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AEAB5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7AF9">
        <w:rPr>
          <w:b/>
          <w:noProof/>
          <w:sz w:val="24"/>
        </w:rPr>
        <w:t xml:space="preserve">RAN WG5 </w:t>
      </w:r>
      <w:r>
        <w:rPr>
          <w:b/>
          <w:noProof/>
          <w:sz w:val="24"/>
        </w:rPr>
        <w:t>Meeting #</w:t>
      </w:r>
      <w:r w:rsidR="00EB7AF9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EB7AF9">
        <w:rPr>
          <w:b/>
          <w:i/>
          <w:noProof/>
          <w:sz w:val="28"/>
        </w:rPr>
        <w:t>R5-21</w:t>
      </w:r>
      <w:r w:rsidR="00127DA3">
        <w:rPr>
          <w:b/>
          <w:i/>
          <w:noProof/>
          <w:sz w:val="28"/>
        </w:rPr>
        <w:t>1037</w:t>
      </w:r>
    </w:p>
    <w:p w14:paraId="7CB45193" w14:textId="50351F64" w:rsidR="001E41F3" w:rsidRDefault="00EB7A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22</w:t>
      </w:r>
      <w:r w:rsidRPr="00EB7AF9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Feb</w:t>
      </w:r>
      <w:r w:rsidR="00547111">
        <w:rPr>
          <w:b/>
          <w:noProof/>
          <w:sz w:val="24"/>
        </w:rPr>
        <w:t xml:space="preserve"> </w:t>
      </w:r>
      <w:r w:rsidR="003D1552">
        <w:rPr>
          <w:b/>
          <w:noProof/>
          <w:sz w:val="24"/>
        </w:rPr>
        <w:t>–</w:t>
      </w:r>
      <w:r>
        <w:t xml:space="preserve"> </w:t>
      </w:r>
      <w:r>
        <w:rPr>
          <w:b/>
          <w:noProof/>
          <w:sz w:val="24"/>
        </w:rPr>
        <w:t>5</w:t>
      </w:r>
      <w:r w:rsidRPr="00EB7A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ko-KR"/>
        </w:rPr>
        <w:t>Mar</w:t>
      </w:r>
      <w:r w:rsidR="003D1552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9CC171" w:rsidR="001E41F3" w:rsidRPr="00EB7AF9" w:rsidRDefault="003D1552" w:rsidP="00736B02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magenta"/>
              </w:rPr>
            </w:pPr>
            <w:r w:rsidRPr="00E33764">
              <w:rPr>
                <w:b/>
                <w:noProof/>
                <w:sz w:val="28"/>
              </w:rPr>
              <w:t>38.521-</w:t>
            </w:r>
            <w:r w:rsidR="00736B0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E5D0EF" w:rsidR="001E41F3" w:rsidRPr="00127DA3" w:rsidRDefault="00127DA3" w:rsidP="00127DA3">
            <w:pPr>
              <w:pStyle w:val="CRCoverPage"/>
              <w:spacing w:after="0"/>
              <w:jc w:val="center"/>
              <w:rPr>
                <w:noProof/>
              </w:rPr>
            </w:pPr>
            <w:r w:rsidRPr="00127DA3">
              <w:rPr>
                <w:b/>
                <w:noProof/>
                <w:sz w:val="28"/>
              </w:rPr>
              <w:t>1181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52B40" w:rsidR="001E41F3" w:rsidRPr="00410371" w:rsidRDefault="00EB7AF9" w:rsidP="003D15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8D4BE1" w:rsidR="001E41F3" w:rsidRPr="00EB7AF9" w:rsidRDefault="00EB7AF9" w:rsidP="003D1552">
            <w:pPr>
              <w:pStyle w:val="CRCoverPage"/>
              <w:spacing w:after="0"/>
              <w:jc w:val="center"/>
              <w:rPr>
                <w:noProof/>
                <w:sz w:val="28"/>
                <w:highlight w:val="magenta"/>
                <w:lang w:eastAsia="ko-KR"/>
              </w:rPr>
            </w:pPr>
            <w:r w:rsidRPr="00E33764"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6AB7BC" w:rsidR="001E41F3" w:rsidRDefault="00E33764" w:rsidP="00DD2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736B02">
              <w:rPr>
                <w:noProof/>
              </w:rPr>
              <w:t xml:space="preserve">minimum requirement for </w:t>
            </w:r>
            <w:r w:rsidR="00DD29A2">
              <w:rPr>
                <w:noProof/>
              </w:rPr>
              <w:t>intra-band UL CA</w:t>
            </w:r>
            <w:r w:rsidR="00736B02">
              <w:rPr>
                <w:noProof/>
              </w:rPr>
              <w:t xml:space="preserve"> in the </w:t>
            </w:r>
            <w:r w:rsidR="00DD29A2">
              <w:rPr>
                <w:noProof/>
              </w:rPr>
              <w:t>test case</w:t>
            </w:r>
            <w:r w:rsidR="00736B02">
              <w:rPr>
                <w:noProof/>
              </w:rPr>
              <w:t xml:space="preserve"> 6.4A.2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E9F31D" w:rsidR="001E41F3" w:rsidRDefault="003D1552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FD6EA5" w:rsidR="001E41F3" w:rsidRDefault="003D15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53A05D" w:rsidR="001E41F3" w:rsidRPr="0060228A" w:rsidRDefault="00736B02" w:rsidP="00736B02">
            <w:pPr>
              <w:pStyle w:val="CRCoverPage"/>
              <w:spacing w:after="0"/>
              <w:ind w:left="100"/>
              <w:rPr>
                <w:noProof/>
              </w:rPr>
            </w:pPr>
            <w:r w:rsidRPr="00736B02">
              <w:rPr>
                <w:noProof/>
                <w:lang w:val="en-US"/>
              </w:rPr>
              <w:t>NR_RF_FR1-UEConTest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CD2EAD" w:rsidR="001E41F3" w:rsidRDefault="00EB7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8EF359" w:rsidR="001E41F3" w:rsidRDefault="00EB7AF9" w:rsidP="00EB7A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DB017" w:rsidR="001E41F3" w:rsidRDefault="00EB7A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CF83AF" w:rsidR="001E41F3" w:rsidRDefault="00511230" w:rsidP="00DD29A2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</w:t>
            </w:r>
            <w:r w:rsidR="00AB5BD9">
              <w:rPr>
                <w:noProof/>
                <w:lang w:eastAsia="ko-KR"/>
              </w:rPr>
              <w:t xml:space="preserve">the minimum requirement of intra-band </w:t>
            </w:r>
            <w:r w:rsidR="00DD29A2">
              <w:rPr>
                <w:noProof/>
                <w:lang w:eastAsia="ko-KR"/>
              </w:rPr>
              <w:t>U</w:t>
            </w:r>
            <w:r w:rsidR="00AB5BD9">
              <w:rPr>
                <w:noProof/>
                <w:lang w:eastAsia="ko-KR"/>
              </w:rPr>
              <w:t>L CA</w:t>
            </w:r>
            <w:r w:rsidR="00DD29A2">
              <w:rPr>
                <w:noProof/>
                <w:lang w:eastAsia="ko-KR"/>
              </w:rPr>
              <w:t xml:space="preserve"> to align with core spec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B0AD91" w:rsidR="001E41F3" w:rsidRDefault="00511230" w:rsidP="00DD29A2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 xml:space="preserve">Addition of </w:t>
            </w:r>
            <w:r w:rsidR="00AB5BD9">
              <w:rPr>
                <w:noProof/>
                <w:lang w:eastAsia="ko-KR"/>
              </w:rPr>
              <w:t>the minimum requirement</w:t>
            </w:r>
            <w:r w:rsidR="00DD29A2">
              <w:rPr>
                <w:noProof/>
                <w:lang w:eastAsia="ko-KR"/>
              </w:rPr>
              <w:t xml:space="preserve"> for intra-band contiguous and intra-band non-contiguous in the section </w:t>
            </w:r>
            <w:r w:rsidR="00DD29A2">
              <w:rPr>
                <w:noProof/>
              </w:rPr>
              <w:t>6.4A.2.1.0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0F95F1" w:rsidR="001E41F3" w:rsidRDefault="00511230">
            <w:pPr>
              <w:pStyle w:val="CRCoverPage"/>
              <w:spacing w:after="0"/>
              <w:ind w:left="100"/>
              <w:rPr>
                <w:noProof/>
              </w:rPr>
            </w:pPr>
            <w:r w:rsidRPr="00277598">
              <w:rPr>
                <w:noProof/>
                <w:lang w:eastAsia="ko-KR"/>
              </w:rPr>
              <w:t>Test case for CA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24AC51" w:rsidR="001E41F3" w:rsidRDefault="00511230" w:rsidP="00DD29A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</w:t>
            </w:r>
            <w:r w:rsidR="00DD29A2">
              <w:rPr>
                <w:noProof/>
                <w:lang w:eastAsia="ko-KR"/>
              </w:rPr>
              <w:t>4</w:t>
            </w:r>
            <w:r>
              <w:rPr>
                <w:rFonts w:hint="eastAsia"/>
                <w:noProof/>
                <w:lang w:eastAsia="ko-KR"/>
              </w:rPr>
              <w:t>A.</w:t>
            </w:r>
            <w:r w:rsidR="00DD29A2">
              <w:rPr>
                <w:noProof/>
                <w:lang w:eastAsia="ko-KR"/>
              </w:rPr>
              <w:t>2</w:t>
            </w:r>
            <w:r>
              <w:rPr>
                <w:rFonts w:hint="eastAsia"/>
                <w:noProof/>
                <w:lang w:eastAsia="ko-KR"/>
              </w:rPr>
              <w:t>.1.</w:t>
            </w:r>
            <w:r w:rsidR="00DD29A2">
              <w:rPr>
                <w:noProof/>
                <w:lang w:eastAsia="ko-KR"/>
              </w:rPr>
              <w:t>0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9BD502" w:rsidR="001E41F3" w:rsidRDefault="00EB7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F07041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34B601" w:rsidR="001E41F3" w:rsidRDefault="00DD29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89CB34" w:rsidR="001E41F3" w:rsidRDefault="00DD29A2" w:rsidP="00D02B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FA4278" w:rsidR="001E41F3" w:rsidRDefault="00EB7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5F65AE" w14:textId="77777777" w:rsidR="00511230" w:rsidRPr="00277598" w:rsidRDefault="00511230" w:rsidP="00511230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277598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277598">
        <w:rPr>
          <w:rFonts w:ascii="Calibri" w:hAnsi="Calibri"/>
          <w:color w:val="FF0000"/>
          <w:sz w:val="32"/>
          <w:szCs w:val="24"/>
        </w:rPr>
        <w:t>&lt; Start of changes &gt;</w:t>
      </w:r>
      <w:r w:rsidRPr="00277598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466EF2CB" w14:textId="77777777" w:rsidR="00AB5BD9" w:rsidRPr="00425CB9" w:rsidRDefault="00AB5BD9" w:rsidP="00AB5BD9">
      <w:pPr>
        <w:pStyle w:val="4"/>
        <w:rPr>
          <w:lang w:eastAsia="zh-CN"/>
        </w:rPr>
      </w:pPr>
      <w:bookmarkStart w:id="2" w:name="_Toc27478080"/>
      <w:bookmarkStart w:id="3" w:name="_Toc36226773"/>
      <w:bookmarkStart w:id="4" w:name="_Toc44324058"/>
      <w:bookmarkStart w:id="5" w:name="_Toc52990251"/>
      <w:bookmarkStart w:id="6" w:name="_Toc60823450"/>
      <w:bookmarkStart w:id="7" w:name="_Toc60825372"/>
      <w:r w:rsidRPr="00425CB9">
        <w:t>6.4</w:t>
      </w:r>
      <w:r w:rsidRPr="00425CB9">
        <w:rPr>
          <w:lang w:eastAsia="zh-CN"/>
        </w:rPr>
        <w:t>A</w:t>
      </w:r>
      <w:r w:rsidRPr="00425CB9">
        <w:t>.2.</w:t>
      </w:r>
      <w:r w:rsidRPr="00425CB9">
        <w:rPr>
          <w:lang w:eastAsia="zh-CN"/>
        </w:rPr>
        <w:t>1</w:t>
      </w:r>
      <w:r w:rsidRPr="00425CB9">
        <w:tab/>
      </w:r>
      <w:r w:rsidRPr="00425CB9">
        <w:rPr>
          <w:lang w:eastAsia="zh-CN"/>
        </w:rPr>
        <w:t>Error Vector Magnitude for CA</w:t>
      </w:r>
      <w:bookmarkEnd w:id="2"/>
      <w:bookmarkEnd w:id="3"/>
      <w:bookmarkEnd w:id="4"/>
      <w:bookmarkEnd w:id="5"/>
      <w:bookmarkEnd w:id="6"/>
      <w:bookmarkEnd w:id="7"/>
    </w:p>
    <w:p w14:paraId="296531D6" w14:textId="77777777" w:rsidR="00AB5BD9" w:rsidRPr="00425CB9" w:rsidRDefault="00AB5BD9" w:rsidP="00AB5BD9">
      <w:pPr>
        <w:pStyle w:val="5"/>
        <w:rPr>
          <w:lang w:eastAsia="zh-CN"/>
        </w:rPr>
      </w:pPr>
      <w:bookmarkStart w:id="8" w:name="_Toc27478081"/>
      <w:bookmarkStart w:id="9" w:name="_Toc36226774"/>
      <w:bookmarkStart w:id="10" w:name="_Toc44324059"/>
      <w:bookmarkStart w:id="11" w:name="_Toc52990252"/>
      <w:bookmarkStart w:id="12" w:name="_Toc60823451"/>
      <w:bookmarkStart w:id="13" w:name="_Toc60825373"/>
      <w:r w:rsidRPr="00425CB9">
        <w:t>6.4A.2.</w:t>
      </w:r>
      <w:r w:rsidRPr="00425CB9">
        <w:rPr>
          <w:lang w:eastAsia="zh-CN"/>
        </w:rPr>
        <w:t>1.0</w:t>
      </w:r>
      <w:r w:rsidRPr="00425CB9">
        <w:tab/>
      </w:r>
      <w:r w:rsidRPr="00425CB9">
        <w:rPr>
          <w:lang w:eastAsia="zh-CN"/>
        </w:rPr>
        <w:t>Minimum conformance requirements</w:t>
      </w:r>
      <w:bookmarkEnd w:id="8"/>
      <w:bookmarkEnd w:id="9"/>
      <w:bookmarkEnd w:id="10"/>
      <w:bookmarkEnd w:id="11"/>
      <w:bookmarkEnd w:id="12"/>
      <w:bookmarkEnd w:id="13"/>
    </w:p>
    <w:p w14:paraId="2A359B49" w14:textId="58D1386A" w:rsidR="00AB5BD9" w:rsidRPr="00425CB9" w:rsidRDefault="00AB5BD9" w:rsidP="00AB5BD9">
      <w:pPr>
        <w:rPr>
          <w:lang w:eastAsia="zh-CN"/>
        </w:rPr>
      </w:pPr>
      <w:r w:rsidRPr="00425CB9">
        <w:rPr>
          <w:lang w:eastAsia="zh-CN"/>
        </w:rPr>
        <w:t>For Inter-band</w:t>
      </w:r>
      <w:r w:rsidRPr="00425CB9">
        <w:t xml:space="preserve"> carrier aggregation</w:t>
      </w:r>
      <w:r w:rsidRPr="00425CB9">
        <w:rPr>
          <w:lang w:eastAsia="zh-CN"/>
        </w:rPr>
        <w:t xml:space="preserve">, EVM measurements are evaluated for each </w:t>
      </w:r>
      <w:r w:rsidRPr="00425CB9">
        <w:t>component carrier</w:t>
      </w:r>
      <w:r w:rsidRPr="00425CB9">
        <w:rPr>
          <w:lang w:eastAsia="zh-CN"/>
        </w:rPr>
        <w:t xml:space="preserve">, and for the different modulations schemes, the EVM requirements </w:t>
      </w:r>
      <w:r w:rsidRPr="00425CB9">
        <w:t xml:space="preserve">shall not exceed the values specified in Table </w:t>
      </w:r>
      <w:r w:rsidRPr="00425CB9">
        <w:rPr>
          <w:rFonts w:eastAsia="Osaka"/>
        </w:rPr>
        <w:t>6.4</w:t>
      </w:r>
      <w:del w:id="14" w:author="Phil Kwak" w:date="2021-02-08T17:51:00Z">
        <w:r w:rsidRPr="00425CB9" w:rsidDel="00A3389F">
          <w:rPr>
            <w:rFonts w:eastAsia="Osaka"/>
          </w:rPr>
          <w:delText>A</w:delText>
        </w:r>
      </w:del>
      <w:r w:rsidRPr="00425CB9">
        <w:rPr>
          <w:rFonts w:eastAsia="Osaka"/>
        </w:rPr>
        <w:t>.2.</w:t>
      </w:r>
      <w:r w:rsidRPr="00425CB9">
        <w:rPr>
          <w:lang w:eastAsia="zh-CN"/>
        </w:rPr>
        <w:t>1.</w:t>
      </w:r>
      <w:del w:id="15" w:author="Phil Kwak" w:date="2021-02-08T17:51:00Z">
        <w:r w:rsidRPr="00425CB9" w:rsidDel="00A3389F">
          <w:rPr>
            <w:lang w:eastAsia="zh-CN"/>
          </w:rPr>
          <w:delText>0</w:delText>
        </w:r>
      </w:del>
      <w:ins w:id="16" w:author="Phil Kwak" w:date="2021-02-08T17:51:00Z">
        <w:r w:rsidR="00A3389F">
          <w:rPr>
            <w:lang w:eastAsia="zh-CN"/>
          </w:rPr>
          <w:t>3</w:t>
        </w:r>
      </w:ins>
      <w:r w:rsidRPr="00425CB9">
        <w:rPr>
          <w:rFonts w:eastAsia="Osaka"/>
        </w:rPr>
        <w:t>-1</w:t>
      </w:r>
      <w:r w:rsidRPr="00425CB9">
        <w:rPr>
          <w:rFonts w:ascii="SimSun" w:hAnsi="SimSun"/>
          <w:lang w:eastAsia="zh-CN"/>
        </w:rPr>
        <w:t xml:space="preserve"> </w:t>
      </w:r>
      <w:r w:rsidRPr="00425CB9">
        <w:rPr>
          <w:lang w:eastAsia="zh-CN"/>
        </w:rPr>
        <w:t>for the parameters defined in Table 6.4</w:t>
      </w:r>
      <w:del w:id="17" w:author="Phil Kwak" w:date="2021-02-08T17:51:00Z">
        <w:r w:rsidRPr="00425CB9" w:rsidDel="00A3389F">
          <w:rPr>
            <w:lang w:eastAsia="zh-CN"/>
          </w:rPr>
          <w:delText>A</w:delText>
        </w:r>
      </w:del>
      <w:r w:rsidRPr="00425CB9">
        <w:rPr>
          <w:lang w:eastAsia="zh-CN"/>
        </w:rPr>
        <w:t>.2.1.</w:t>
      </w:r>
      <w:del w:id="18" w:author="Phil Kwak" w:date="2021-02-08T17:52:00Z">
        <w:r w:rsidRPr="00425CB9" w:rsidDel="00A3389F">
          <w:rPr>
            <w:lang w:eastAsia="zh-CN"/>
          </w:rPr>
          <w:delText>0</w:delText>
        </w:r>
      </w:del>
      <w:ins w:id="19" w:author="Phil Kwak" w:date="2021-02-08T17:52:00Z">
        <w:r w:rsidR="00A3389F">
          <w:rPr>
            <w:lang w:eastAsia="zh-CN"/>
          </w:rPr>
          <w:t>3</w:t>
        </w:r>
      </w:ins>
      <w:r w:rsidRPr="00425CB9">
        <w:rPr>
          <w:lang w:eastAsia="zh-CN"/>
        </w:rPr>
        <w:t xml:space="preserve">-2, if </w:t>
      </w:r>
      <w:r w:rsidRPr="00425CB9">
        <w:t>CA is configured in uplink</w:t>
      </w:r>
      <w:r w:rsidRPr="00425CB9">
        <w:rPr>
          <w:lang w:eastAsia="zh-CN"/>
        </w:rPr>
        <w:t>.</w:t>
      </w:r>
    </w:p>
    <w:p w14:paraId="6593105D" w14:textId="0FF3B298" w:rsidR="00AB5BD9" w:rsidRPr="00425CB9" w:rsidDel="00A3389F" w:rsidRDefault="00AB5BD9" w:rsidP="00AB5BD9">
      <w:pPr>
        <w:pStyle w:val="TH"/>
        <w:rPr>
          <w:del w:id="20" w:author="Phil Kwak" w:date="2021-02-08T17:52:00Z"/>
          <w:lang w:eastAsia="zh-CN"/>
        </w:rPr>
      </w:pPr>
      <w:del w:id="21" w:author="Phil Kwak" w:date="2021-02-08T17:52:00Z">
        <w:r w:rsidRPr="00425CB9" w:rsidDel="00A3389F">
          <w:delText>Table 6.4A.2.</w:delText>
        </w:r>
        <w:r w:rsidRPr="00425CB9" w:rsidDel="00A3389F">
          <w:rPr>
            <w:lang w:eastAsia="zh-CN"/>
          </w:rPr>
          <w:delText>1.0</w:delText>
        </w:r>
        <w:r w:rsidRPr="00425CB9" w:rsidDel="00A3389F">
          <w:delText>-1: Requirements for Error Vector Magnitude</w:delText>
        </w:r>
      </w:del>
    </w:p>
    <w:tbl>
      <w:tblPr>
        <w:tblW w:w="6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6"/>
        <w:gridCol w:w="1135"/>
        <w:gridCol w:w="2406"/>
      </w:tblGrid>
      <w:tr w:rsidR="00AB5BD9" w:rsidRPr="00425CB9" w:rsidDel="00A3389F" w14:paraId="1ABB1288" w14:textId="09EF17D9" w:rsidTr="00B55794">
        <w:trPr>
          <w:jc w:val="center"/>
          <w:del w:id="22" w:author="Phil Kwak" w:date="2021-02-08T17:52:00Z"/>
        </w:trPr>
        <w:tc>
          <w:tcPr>
            <w:tcW w:w="3256" w:type="dxa"/>
          </w:tcPr>
          <w:p w14:paraId="55E7BF9D" w14:textId="60E99804" w:rsidR="00AB5BD9" w:rsidRPr="00425CB9" w:rsidDel="00A3389F" w:rsidRDefault="00AB5BD9" w:rsidP="00B55794">
            <w:pPr>
              <w:pStyle w:val="TAH"/>
              <w:rPr>
                <w:del w:id="23" w:author="Phil Kwak" w:date="2021-02-08T17:52:00Z"/>
                <w:rFonts w:cs="v5.0.0"/>
              </w:rPr>
            </w:pPr>
            <w:del w:id="24" w:author="Phil Kwak" w:date="2021-02-08T17:52:00Z">
              <w:r w:rsidRPr="00425CB9" w:rsidDel="00A3389F">
                <w:rPr>
                  <w:rFonts w:cs="v5.0.0"/>
                </w:rPr>
                <w:br w:type="page"/>
                <w:delText>Parameter</w:delText>
              </w:r>
            </w:del>
          </w:p>
        </w:tc>
        <w:tc>
          <w:tcPr>
            <w:tcW w:w="1135" w:type="dxa"/>
          </w:tcPr>
          <w:p w14:paraId="36AEBF3B" w14:textId="652B5135" w:rsidR="00AB5BD9" w:rsidRPr="00425CB9" w:rsidDel="00A3389F" w:rsidRDefault="00AB5BD9" w:rsidP="00B55794">
            <w:pPr>
              <w:pStyle w:val="TAH"/>
              <w:rPr>
                <w:del w:id="25" w:author="Phil Kwak" w:date="2021-02-08T17:52:00Z"/>
                <w:rFonts w:cs="v5.0.0"/>
              </w:rPr>
            </w:pPr>
            <w:del w:id="26" w:author="Phil Kwak" w:date="2021-02-08T17:52:00Z">
              <w:r w:rsidRPr="00425CB9" w:rsidDel="00A3389F">
                <w:rPr>
                  <w:rFonts w:cs="v5.0.0"/>
                </w:rPr>
                <w:delText>Unit</w:delText>
              </w:r>
            </w:del>
          </w:p>
        </w:tc>
        <w:tc>
          <w:tcPr>
            <w:tcW w:w="2406" w:type="dxa"/>
          </w:tcPr>
          <w:p w14:paraId="68EB0210" w14:textId="615EB914" w:rsidR="00AB5BD9" w:rsidRPr="00425CB9" w:rsidDel="00A3389F" w:rsidRDefault="00AB5BD9" w:rsidP="00B55794">
            <w:pPr>
              <w:pStyle w:val="TAH"/>
              <w:rPr>
                <w:del w:id="27" w:author="Phil Kwak" w:date="2021-02-08T17:52:00Z"/>
                <w:rFonts w:cs="v5.0.0"/>
              </w:rPr>
            </w:pPr>
            <w:del w:id="28" w:author="Phil Kwak" w:date="2021-02-08T17:52:00Z">
              <w:r w:rsidRPr="00425CB9" w:rsidDel="00A3389F">
                <w:rPr>
                  <w:rFonts w:cs="v5.0.0"/>
                </w:rPr>
                <w:delText>Average EVM Level</w:delText>
              </w:r>
            </w:del>
          </w:p>
        </w:tc>
      </w:tr>
      <w:tr w:rsidR="00AB5BD9" w:rsidRPr="00425CB9" w:rsidDel="00A3389F" w14:paraId="76639F8B" w14:textId="6E5C7A9F" w:rsidTr="00B55794">
        <w:trPr>
          <w:jc w:val="center"/>
          <w:del w:id="29" w:author="Phil Kwak" w:date="2021-02-08T17:52:00Z"/>
        </w:trPr>
        <w:tc>
          <w:tcPr>
            <w:tcW w:w="3256" w:type="dxa"/>
          </w:tcPr>
          <w:p w14:paraId="15C2A268" w14:textId="2CD754DC" w:rsidR="00AB5BD9" w:rsidRPr="00425CB9" w:rsidDel="00A3389F" w:rsidRDefault="00AB5BD9" w:rsidP="00B55794">
            <w:pPr>
              <w:pStyle w:val="TAL"/>
              <w:rPr>
                <w:del w:id="30" w:author="Phil Kwak" w:date="2021-02-08T17:52:00Z"/>
                <w:rFonts w:cs="v5.0.0"/>
              </w:rPr>
            </w:pPr>
            <w:del w:id="31" w:author="Phil Kwak" w:date="2021-02-08T17:52:00Z">
              <w:r w:rsidRPr="00425CB9" w:rsidDel="00A3389F">
                <w:rPr>
                  <w:rFonts w:cs="v5.0.0"/>
                </w:rPr>
                <w:delText xml:space="preserve">Pi/2-BPSK </w:delText>
              </w:r>
            </w:del>
          </w:p>
        </w:tc>
        <w:tc>
          <w:tcPr>
            <w:tcW w:w="1135" w:type="dxa"/>
          </w:tcPr>
          <w:p w14:paraId="66DD2FB1" w14:textId="21B90DB6" w:rsidR="00AB5BD9" w:rsidRPr="00425CB9" w:rsidDel="00A3389F" w:rsidRDefault="00AB5BD9" w:rsidP="00B55794">
            <w:pPr>
              <w:pStyle w:val="TAC"/>
              <w:rPr>
                <w:del w:id="32" w:author="Phil Kwak" w:date="2021-02-08T17:52:00Z"/>
                <w:rFonts w:cs="v5.0.0"/>
              </w:rPr>
            </w:pPr>
            <w:del w:id="33" w:author="Phil Kwak" w:date="2021-02-08T17:52:00Z">
              <w:r w:rsidRPr="00425CB9" w:rsidDel="00A3389F">
                <w:rPr>
                  <w:rFonts w:cs="v5.0.0"/>
                </w:rPr>
                <w:delText>%</w:delText>
              </w:r>
            </w:del>
          </w:p>
        </w:tc>
        <w:tc>
          <w:tcPr>
            <w:tcW w:w="2406" w:type="dxa"/>
          </w:tcPr>
          <w:p w14:paraId="4E7B972E" w14:textId="3831ECF6" w:rsidR="00AB5BD9" w:rsidRPr="00425CB9" w:rsidDel="00A3389F" w:rsidRDefault="00AB5BD9" w:rsidP="00B55794">
            <w:pPr>
              <w:pStyle w:val="TAC"/>
              <w:rPr>
                <w:del w:id="34" w:author="Phil Kwak" w:date="2021-02-08T17:52:00Z"/>
                <w:rFonts w:cs="v5.0.0"/>
              </w:rPr>
            </w:pPr>
            <w:del w:id="35" w:author="Phil Kwak" w:date="2021-02-08T17:52:00Z">
              <w:r w:rsidRPr="00425CB9" w:rsidDel="00A3389F">
                <w:rPr>
                  <w:rFonts w:cs="v5.0.0"/>
                </w:rPr>
                <w:delText>30</w:delText>
              </w:r>
            </w:del>
          </w:p>
        </w:tc>
      </w:tr>
      <w:tr w:rsidR="00AB5BD9" w:rsidRPr="00425CB9" w:rsidDel="00A3389F" w14:paraId="795C871C" w14:textId="5CA9F56A" w:rsidTr="00B55794">
        <w:trPr>
          <w:jc w:val="center"/>
          <w:del w:id="36" w:author="Phil Kwak" w:date="2021-02-08T17:52:00Z"/>
        </w:trPr>
        <w:tc>
          <w:tcPr>
            <w:tcW w:w="3256" w:type="dxa"/>
          </w:tcPr>
          <w:p w14:paraId="66EC7D8C" w14:textId="603F15BC" w:rsidR="00AB5BD9" w:rsidRPr="00425CB9" w:rsidDel="00A3389F" w:rsidRDefault="00AB5BD9" w:rsidP="00B55794">
            <w:pPr>
              <w:pStyle w:val="TAL"/>
              <w:rPr>
                <w:del w:id="37" w:author="Phil Kwak" w:date="2021-02-08T17:52:00Z"/>
                <w:rFonts w:cs="v5.0.0"/>
              </w:rPr>
            </w:pPr>
            <w:del w:id="38" w:author="Phil Kwak" w:date="2021-02-08T17:52:00Z">
              <w:r w:rsidRPr="00425CB9" w:rsidDel="00A3389F">
                <w:rPr>
                  <w:rFonts w:cs="v5.0.0"/>
                </w:rPr>
                <w:delText>QPSK</w:delText>
              </w:r>
            </w:del>
          </w:p>
        </w:tc>
        <w:tc>
          <w:tcPr>
            <w:tcW w:w="1135" w:type="dxa"/>
          </w:tcPr>
          <w:p w14:paraId="19994CFD" w14:textId="63C54342" w:rsidR="00AB5BD9" w:rsidRPr="00425CB9" w:rsidDel="00A3389F" w:rsidRDefault="00AB5BD9" w:rsidP="00B55794">
            <w:pPr>
              <w:pStyle w:val="TAC"/>
              <w:rPr>
                <w:del w:id="39" w:author="Phil Kwak" w:date="2021-02-08T17:52:00Z"/>
                <w:rFonts w:cs="v5.0.0"/>
              </w:rPr>
            </w:pPr>
            <w:del w:id="40" w:author="Phil Kwak" w:date="2021-02-08T17:52:00Z">
              <w:r w:rsidRPr="00425CB9" w:rsidDel="00A3389F">
                <w:rPr>
                  <w:rFonts w:cs="v5.0.0"/>
                </w:rPr>
                <w:delText>%</w:delText>
              </w:r>
            </w:del>
          </w:p>
        </w:tc>
        <w:tc>
          <w:tcPr>
            <w:tcW w:w="2406" w:type="dxa"/>
          </w:tcPr>
          <w:p w14:paraId="292B3352" w14:textId="49F1CF49" w:rsidR="00AB5BD9" w:rsidRPr="00425CB9" w:rsidDel="00A3389F" w:rsidRDefault="00AB5BD9" w:rsidP="00B55794">
            <w:pPr>
              <w:pStyle w:val="TAC"/>
              <w:rPr>
                <w:del w:id="41" w:author="Phil Kwak" w:date="2021-02-08T17:52:00Z"/>
                <w:rFonts w:cs="v5.0.0"/>
              </w:rPr>
            </w:pPr>
            <w:del w:id="42" w:author="Phil Kwak" w:date="2021-02-08T17:52:00Z">
              <w:r w:rsidRPr="00425CB9" w:rsidDel="00A3389F">
                <w:rPr>
                  <w:rFonts w:cs="v5.0.0"/>
                </w:rPr>
                <w:delText>17.5</w:delText>
              </w:r>
            </w:del>
          </w:p>
        </w:tc>
      </w:tr>
      <w:tr w:rsidR="00AB5BD9" w:rsidRPr="00425CB9" w:rsidDel="00A3389F" w14:paraId="74767E1A" w14:textId="45349779" w:rsidTr="00B55794">
        <w:trPr>
          <w:jc w:val="center"/>
          <w:del w:id="43" w:author="Phil Kwak" w:date="2021-02-08T17:52:00Z"/>
        </w:trPr>
        <w:tc>
          <w:tcPr>
            <w:tcW w:w="3256" w:type="dxa"/>
          </w:tcPr>
          <w:p w14:paraId="6DB83175" w14:textId="41D58DB3" w:rsidR="00AB5BD9" w:rsidRPr="00425CB9" w:rsidDel="00A3389F" w:rsidRDefault="00AB5BD9" w:rsidP="00B55794">
            <w:pPr>
              <w:pStyle w:val="TAL"/>
              <w:rPr>
                <w:del w:id="44" w:author="Phil Kwak" w:date="2021-02-08T17:52:00Z"/>
                <w:rFonts w:cs="v5.0.0"/>
              </w:rPr>
            </w:pPr>
            <w:del w:id="45" w:author="Phil Kwak" w:date="2021-02-08T17:52:00Z">
              <w:r w:rsidRPr="00425CB9" w:rsidDel="00A3389F">
                <w:rPr>
                  <w:rFonts w:cs="v5.0.0"/>
                </w:rPr>
                <w:delText xml:space="preserve">16QAM </w:delText>
              </w:r>
            </w:del>
          </w:p>
        </w:tc>
        <w:tc>
          <w:tcPr>
            <w:tcW w:w="1135" w:type="dxa"/>
          </w:tcPr>
          <w:p w14:paraId="4E4E521C" w14:textId="66F5DD90" w:rsidR="00AB5BD9" w:rsidRPr="00425CB9" w:rsidDel="00A3389F" w:rsidRDefault="00AB5BD9" w:rsidP="00B55794">
            <w:pPr>
              <w:pStyle w:val="TAC"/>
              <w:rPr>
                <w:del w:id="46" w:author="Phil Kwak" w:date="2021-02-08T17:52:00Z"/>
                <w:rFonts w:cs="v5.0.0"/>
              </w:rPr>
            </w:pPr>
            <w:del w:id="47" w:author="Phil Kwak" w:date="2021-02-08T17:52:00Z">
              <w:r w:rsidRPr="00425CB9" w:rsidDel="00A3389F">
                <w:rPr>
                  <w:rFonts w:cs="v5.0.0"/>
                </w:rPr>
                <w:delText>%</w:delText>
              </w:r>
            </w:del>
          </w:p>
        </w:tc>
        <w:tc>
          <w:tcPr>
            <w:tcW w:w="2406" w:type="dxa"/>
          </w:tcPr>
          <w:p w14:paraId="2DB0D8B6" w14:textId="53C8460F" w:rsidR="00AB5BD9" w:rsidRPr="00425CB9" w:rsidDel="00A3389F" w:rsidRDefault="00AB5BD9" w:rsidP="00B55794">
            <w:pPr>
              <w:pStyle w:val="TAC"/>
              <w:rPr>
                <w:del w:id="48" w:author="Phil Kwak" w:date="2021-02-08T17:52:00Z"/>
                <w:rFonts w:cs="v5.0.0"/>
              </w:rPr>
            </w:pPr>
            <w:del w:id="49" w:author="Phil Kwak" w:date="2021-02-08T17:52:00Z">
              <w:r w:rsidRPr="00425CB9" w:rsidDel="00A3389F">
                <w:rPr>
                  <w:rFonts w:cs="v5.0.0"/>
                </w:rPr>
                <w:delText>12.5</w:delText>
              </w:r>
            </w:del>
          </w:p>
        </w:tc>
      </w:tr>
      <w:tr w:rsidR="00AB5BD9" w:rsidRPr="00425CB9" w:rsidDel="00A3389F" w14:paraId="5CEE27C4" w14:textId="2FB4879B" w:rsidTr="00B55794">
        <w:trPr>
          <w:jc w:val="center"/>
          <w:del w:id="50" w:author="Phil Kwak" w:date="2021-02-08T17:52:00Z"/>
        </w:trPr>
        <w:tc>
          <w:tcPr>
            <w:tcW w:w="3256" w:type="dxa"/>
          </w:tcPr>
          <w:p w14:paraId="00D0B04C" w14:textId="645CA51D" w:rsidR="00AB5BD9" w:rsidRPr="00425CB9" w:rsidDel="00A3389F" w:rsidRDefault="00AB5BD9" w:rsidP="00B55794">
            <w:pPr>
              <w:pStyle w:val="TAL"/>
              <w:rPr>
                <w:del w:id="51" w:author="Phil Kwak" w:date="2021-02-08T17:52:00Z"/>
                <w:rFonts w:cs="v5.0.0"/>
              </w:rPr>
            </w:pPr>
            <w:del w:id="52" w:author="Phil Kwak" w:date="2021-02-08T17:52:00Z">
              <w:r w:rsidRPr="00425CB9" w:rsidDel="00A3389F">
                <w:rPr>
                  <w:rFonts w:cs="v5.0.0"/>
                  <w:lang w:eastAsia="zh-CN"/>
                </w:rPr>
                <w:delText>64</w:delText>
              </w:r>
              <w:r w:rsidRPr="00425CB9" w:rsidDel="00A3389F">
                <w:rPr>
                  <w:rFonts w:cs="v5.0.0"/>
                </w:rPr>
                <w:delText xml:space="preserve">QAM </w:delText>
              </w:r>
            </w:del>
          </w:p>
        </w:tc>
        <w:tc>
          <w:tcPr>
            <w:tcW w:w="1135" w:type="dxa"/>
          </w:tcPr>
          <w:p w14:paraId="61080908" w14:textId="4D0CB7C2" w:rsidR="00AB5BD9" w:rsidRPr="00425CB9" w:rsidDel="00A3389F" w:rsidRDefault="00AB5BD9" w:rsidP="00B55794">
            <w:pPr>
              <w:pStyle w:val="TAC"/>
              <w:rPr>
                <w:del w:id="53" w:author="Phil Kwak" w:date="2021-02-08T17:52:00Z"/>
                <w:rFonts w:cs="v5.0.0"/>
              </w:rPr>
            </w:pPr>
            <w:del w:id="54" w:author="Phil Kwak" w:date="2021-02-08T17:52:00Z">
              <w:r w:rsidRPr="00425CB9" w:rsidDel="00A3389F">
                <w:rPr>
                  <w:rFonts w:cs="v5.0.0"/>
                </w:rPr>
                <w:delText>%</w:delText>
              </w:r>
            </w:del>
          </w:p>
        </w:tc>
        <w:tc>
          <w:tcPr>
            <w:tcW w:w="2406" w:type="dxa"/>
          </w:tcPr>
          <w:p w14:paraId="0C4F654E" w14:textId="209FDB80" w:rsidR="00AB5BD9" w:rsidRPr="00425CB9" w:rsidDel="00A3389F" w:rsidRDefault="00AB5BD9" w:rsidP="00B55794">
            <w:pPr>
              <w:pStyle w:val="TAC"/>
              <w:rPr>
                <w:del w:id="55" w:author="Phil Kwak" w:date="2021-02-08T17:52:00Z"/>
                <w:rFonts w:cs="v5.0.0"/>
              </w:rPr>
            </w:pPr>
            <w:del w:id="56" w:author="Phil Kwak" w:date="2021-02-08T17:52:00Z">
              <w:r w:rsidRPr="00425CB9" w:rsidDel="00A3389F">
                <w:rPr>
                  <w:rFonts w:cs="v5.0.0"/>
                  <w:lang w:eastAsia="zh-CN"/>
                </w:rPr>
                <w:delText>8</w:delText>
              </w:r>
            </w:del>
          </w:p>
        </w:tc>
      </w:tr>
      <w:tr w:rsidR="00AB5BD9" w:rsidRPr="00425CB9" w:rsidDel="00A3389F" w14:paraId="5807D4DD" w14:textId="745F0094" w:rsidTr="00B55794">
        <w:trPr>
          <w:jc w:val="center"/>
          <w:del w:id="57" w:author="Phil Kwak" w:date="2021-02-08T17:52:00Z"/>
        </w:trPr>
        <w:tc>
          <w:tcPr>
            <w:tcW w:w="3256" w:type="dxa"/>
          </w:tcPr>
          <w:p w14:paraId="37788084" w14:textId="4580BE25" w:rsidR="00AB5BD9" w:rsidRPr="00425CB9" w:rsidDel="00A3389F" w:rsidRDefault="00AB5BD9" w:rsidP="00B55794">
            <w:pPr>
              <w:pStyle w:val="TAL"/>
              <w:rPr>
                <w:del w:id="58" w:author="Phil Kwak" w:date="2021-02-08T17:52:00Z"/>
                <w:rFonts w:cs="v5.0.0"/>
                <w:lang w:eastAsia="zh-CN"/>
              </w:rPr>
            </w:pPr>
            <w:del w:id="59" w:author="Phil Kwak" w:date="2021-02-08T17:52:00Z">
              <w:r w:rsidRPr="00425CB9" w:rsidDel="00A3389F">
                <w:rPr>
                  <w:rFonts w:cs="v5.0.0"/>
                  <w:lang w:eastAsia="zh-CN"/>
                </w:rPr>
                <w:delText>256 QAM</w:delText>
              </w:r>
            </w:del>
          </w:p>
        </w:tc>
        <w:tc>
          <w:tcPr>
            <w:tcW w:w="1135" w:type="dxa"/>
          </w:tcPr>
          <w:p w14:paraId="24E71A87" w14:textId="0A17323D" w:rsidR="00AB5BD9" w:rsidRPr="00425CB9" w:rsidDel="00A3389F" w:rsidRDefault="00AB5BD9" w:rsidP="00B55794">
            <w:pPr>
              <w:pStyle w:val="TAC"/>
              <w:rPr>
                <w:del w:id="60" w:author="Phil Kwak" w:date="2021-02-08T17:52:00Z"/>
                <w:rFonts w:cs="v5.0.0"/>
              </w:rPr>
            </w:pPr>
            <w:del w:id="61" w:author="Phil Kwak" w:date="2021-02-08T17:52:00Z">
              <w:r w:rsidRPr="00425CB9" w:rsidDel="00A3389F">
                <w:rPr>
                  <w:rFonts w:cs="v5.0.0"/>
                </w:rPr>
                <w:delText>%</w:delText>
              </w:r>
            </w:del>
          </w:p>
        </w:tc>
        <w:tc>
          <w:tcPr>
            <w:tcW w:w="2406" w:type="dxa"/>
          </w:tcPr>
          <w:p w14:paraId="50F166F6" w14:textId="0C9CBF2E" w:rsidR="00AB5BD9" w:rsidRPr="00425CB9" w:rsidDel="00A3389F" w:rsidRDefault="00AB5BD9" w:rsidP="00B55794">
            <w:pPr>
              <w:pStyle w:val="TAC"/>
              <w:rPr>
                <w:del w:id="62" w:author="Phil Kwak" w:date="2021-02-08T17:52:00Z"/>
                <w:rFonts w:cs="v5.0.0"/>
                <w:lang w:eastAsia="zh-CN"/>
              </w:rPr>
            </w:pPr>
            <w:del w:id="63" w:author="Phil Kwak" w:date="2021-02-08T17:52:00Z">
              <w:r w:rsidRPr="00425CB9" w:rsidDel="00A3389F">
                <w:rPr>
                  <w:rFonts w:cs="v5.0.0"/>
                  <w:lang w:eastAsia="zh-CN"/>
                </w:rPr>
                <w:delText>3.5</w:delText>
              </w:r>
            </w:del>
          </w:p>
        </w:tc>
      </w:tr>
    </w:tbl>
    <w:p w14:paraId="3F7E18E6" w14:textId="7BA628CB" w:rsidR="00AB5BD9" w:rsidRPr="00425CB9" w:rsidDel="00A3389F" w:rsidRDefault="00AB5BD9" w:rsidP="00AB5BD9">
      <w:pPr>
        <w:rPr>
          <w:del w:id="64" w:author="Phil Kwak" w:date="2021-02-08T17:52:00Z"/>
          <w:lang w:eastAsia="zh-CN"/>
        </w:rPr>
      </w:pPr>
    </w:p>
    <w:p w14:paraId="638DF7A2" w14:textId="0651F1F5" w:rsidR="00AB5BD9" w:rsidRPr="00425CB9" w:rsidDel="00A3389F" w:rsidRDefault="00AB5BD9" w:rsidP="00AB5BD9">
      <w:pPr>
        <w:pStyle w:val="TH"/>
        <w:rPr>
          <w:del w:id="65" w:author="Phil Kwak" w:date="2021-02-08T17:52:00Z"/>
          <w:lang w:eastAsia="zh-CN"/>
        </w:rPr>
      </w:pPr>
      <w:del w:id="66" w:author="Phil Kwak" w:date="2021-02-08T17:52:00Z">
        <w:r w:rsidRPr="00425CB9" w:rsidDel="00A3389F">
          <w:rPr>
            <w:lang w:eastAsia="zh-CN"/>
          </w:rPr>
          <w:delText>Table 6.4A.2.1.0-2: Parameters for Error Vector Magnitude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6"/>
        <w:gridCol w:w="1135"/>
        <w:gridCol w:w="2630"/>
      </w:tblGrid>
      <w:tr w:rsidR="00AB5BD9" w:rsidRPr="00425CB9" w:rsidDel="00A3389F" w14:paraId="414A3AB4" w14:textId="36C16290" w:rsidTr="00B55794">
        <w:trPr>
          <w:jc w:val="center"/>
          <w:del w:id="67" w:author="Phil Kwak" w:date="2021-02-08T17:52:00Z"/>
        </w:trPr>
        <w:tc>
          <w:tcPr>
            <w:tcW w:w="3166" w:type="dxa"/>
          </w:tcPr>
          <w:p w14:paraId="5861F803" w14:textId="16039C01" w:rsidR="00AB5BD9" w:rsidRPr="00425CB9" w:rsidDel="00A3389F" w:rsidRDefault="00AB5BD9" w:rsidP="00B55794">
            <w:pPr>
              <w:pStyle w:val="TAH"/>
              <w:rPr>
                <w:del w:id="68" w:author="Phil Kwak" w:date="2021-02-08T17:52:00Z"/>
                <w:rFonts w:cs="v5.0.0"/>
              </w:rPr>
            </w:pPr>
            <w:del w:id="69" w:author="Phil Kwak" w:date="2021-02-08T17:52:00Z">
              <w:r w:rsidRPr="00425CB9" w:rsidDel="00A3389F">
                <w:rPr>
                  <w:rFonts w:cs="v5.0.0"/>
                </w:rPr>
                <w:br w:type="page"/>
                <w:delText>Parameter</w:delText>
              </w:r>
            </w:del>
          </w:p>
        </w:tc>
        <w:tc>
          <w:tcPr>
            <w:tcW w:w="1135" w:type="dxa"/>
          </w:tcPr>
          <w:p w14:paraId="41747616" w14:textId="311497FD" w:rsidR="00AB5BD9" w:rsidRPr="00425CB9" w:rsidDel="00A3389F" w:rsidRDefault="00AB5BD9" w:rsidP="00B55794">
            <w:pPr>
              <w:pStyle w:val="TAH"/>
              <w:rPr>
                <w:del w:id="70" w:author="Phil Kwak" w:date="2021-02-08T17:52:00Z"/>
                <w:rFonts w:cs="v5.0.0"/>
              </w:rPr>
            </w:pPr>
            <w:del w:id="71" w:author="Phil Kwak" w:date="2021-02-08T17:52:00Z">
              <w:r w:rsidRPr="00425CB9" w:rsidDel="00A3389F">
                <w:rPr>
                  <w:rFonts w:cs="v5.0.0"/>
                </w:rPr>
                <w:delText>Unit</w:delText>
              </w:r>
            </w:del>
          </w:p>
        </w:tc>
        <w:tc>
          <w:tcPr>
            <w:tcW w:w="2630" w:type="dxa"/>
          </w:tcPr>
          <w:p w14:paraId="2BE31285" w14:textId="6BB91757" w:rsidR="00AB5BD9" w:rsidRPr="00425CB9" w:rsidDel="00A3389F" w:rsidRDefault="00AB5BD9" w:rsidP="00B55794">
            <w:pPr>
              <w:pStyle w:val="TAH"/>
              <w:rPr>
                <w:del w:id="72" w:author="Phil Kwak" w:date="2021-02-08T17:52:00Z"/>
                <w:rFonts w:cs="v5.0.0"/>
              </w:rPr>
            </w:pPr>
            <w:del w:id="73" w:author="Phil Kwak" w:date="2021-02-08T17:52:00Z">
              <w:r w:rsidRPr="00425CB9" w:rsidDel="00A3389F">
                <w:rPr>
                  <w:rFonts w:cs="v5.0.0"/>
                </w:rPr>
                <w:delText>Level</w:delText>
              </w:r>
            </w:del>
          </w:p>
        </w:tc>
      </w:tr>
      <w:tr w:rsidR="00AB5BD9" w:rsidRPr="00425CB9" w:rsidDel="00A3389F" w14:paraId="536826DC" w14:textId="1E7E68F8" w:rsidTr="00B55794">
        <w:trPr>
          <w:jc w:val="center"/>
          <w:del w:id="74" w:author="Phil Kwak" w:date="2021-02-08T17:52:00Z"/>
        </w:trPr>
        <w:tc>
          <w:tcPr>
            <w:tcW w:w="3166" w:type="dxa"/>
          </w:tcPr>
          <w:p w14:paraId="57BAE2AE" w14:textId="704CFD8D" w:rsidR="00AB5BD9" w:rsidRPr="00425CB9" w:rsidDel="00A3389F" w:rsidRDefault="00AB5BD9" w:rsidP="00B55794">
            <w:pPr>
              <w:pStyle w:val="TAL"/>
              <w:rPr>
                <w:del w:id="75" w:author="Phil Kwak" w:date="2021-02-08T17:52:00Z"/>
                <w:rFonts w:cs="v5.0.0"/>
              </w:rPr>
            </w:pPr>
            <w:del w:id="76" w:author="Phil Kwak" w:date="2021-02-08T17:52:00Z">
              <w:r w:rsidRPr="00425CB9" w:rsidDel="00A3389F">
                <w:rPr>
                  <w:rFonts w:cs="v5.0.0"/>
                </w:rPr>
                <w:delText>UE Output Power</w:delText>
              </w:r>
            </w:del>
          </w:p>
        </w:tc>
        <w:tc>
          <w:tcPr>
            <w:tcW w:w="1135" w:type="dxa"/>
          </w:tcPr>
          <w:p w14:paraId="37971E81" w14:textId="4999F7E7" w:rsidR="00AB5BD9" w:rsidRPr="00425CB9" w:rsidDel="00A3389F" w:rsidRDefault="00AB5BD9" w:rsidP="00B55794">
            <w:pPr>
              <w:pStyle w:val="TAC"/>
              <w:rPr>
                <w:del w:id="77" w:author="Phil Kwak" w:date="2021-02-08T17:52:00Z"/>
                <w:rFonts w:cs="v5.0.0"/>
              </w:rPr>
            </w:pPr>
            <w:del w:id="78" w:author="Phil Kwak" w:date="2021-02-08T17:52:00Z">
              <w:r w:rsidRPr="00425CB9" w:rsidDel="00A3389F">
                <w:rPr>
                  <w:rFonts w:cs="v5.0.0"/>
                </w:rPr>
                <w:delText>dBm</w:delText>
              </w:r>
            </w:del>
          </w:p>
        </w:tc>
        <w:tc>
          <w:tcPr>
            <w:tcW w:w="2630" w:type="dxa"/>
          </w:tcPr>
          <w:p w14:paraId="3B7A06EB" w14:textId="46F4200D" w:rsidR="00AB5BD9" w:rsidRPr="00425CB9" w:rsidDel="00A3389F" w:rsidRDefault="00AB5BD9" w:rsidP="00B55794">
            <w:pPr>
              <w:pStyle w:val="TAC"/>
              <w:rPr>
                <w:del w:id="79" w:author="Phil Kwak" w:date="2021-02-08T17:52:00Z"/>
                <w:rFonts w:cs="v5.0.0"/>
              </w:rPr>
            </w:pPr>
            <w:del w:id="80" w:author="Phil Kwak" w:date="2021-02-08T17:52:00Z">
              <w:r w:rsidRPr="00425CB9" w:rsidDel="00A3389F">
                <w:rPr>
                  <w:rFonts w:cs="v5.0.0"/>
                </w:rPr>
                <w:sym w:font="Symbol" w:char="F0B3"/>
              </w:r>
              <w:r w:rsidRPr="00425CB9" w:rsidDel="00A3389F">
                <w:delText>Table 6.3.1.3-1</w:delText>
              </w:r>
            </w:del>
          </w:p>
        </w:tc>
      </w:tr>
      <w:tr w:rsidR="00AB5BD9" w:rsidRPr="00425CB9" w:rsidDel="00A3389F" w14:paraId="516D38DC" w14:textId="19A729AE" w:rsidTr="00B55794">
        <w:trPr>
          <w:jc w:val="center"/>
          <w:del w:id="81" w:author="Phil Kwak" w:date="2021-02-08T17:52:00Z"/>
        </w:trPr>
        <w:tc>
          <w:tcPr>
            <w:tcW w:w="3166" w:type="dxa"/>
          </w:tcPr>
          <w:p w14:paraId="5DA79652" w14:textId="3F7A3F2F" w:rsidR="00AB5BD9" w:rsidRPr="00425CB9" w:rsidDel="00A3389F" w:rsidRDefault="00AB5BD9" w:rsidP="00B55794">
            <w:pPr>
              <w:pStyle w:val="TAL"/>
              <w:rPr>
                <w:del w:id="82" w:author="Phil Kwak" w:date="2021-02-08T17:52:00Z"/>
                <w:rFonts w:cs="v5.0.0"/>
              </w:rPr>
            </w:pPr>
            <w:del w:id="83" w:author="Phil Kwak" w:date="2021-02-08T17:52:00Z">
              <w:r w:rsidRPr="00425CB9" w:rsidDel="00A3389F">
                <w:rPr>
                  <w:rFonts w:cs="v5.0.0"/>
                </w:rPr>
                <w:delText>UE Output Power for 256 QAM</w:delText>
              </w:r>
            </w:del>
          </w:p>
        </w:tc>
        <w:tc>
          <w:tcPr>
            <w:tcW w:w="1135" w:type="dxa"/>
          </w:tcPr>
          <w:p w14:paraId="013E9DD0" w14:textId="7F135E6A" w:rsidR="00AB5BD9" w:rsidRPr="00425CB9" w:rsidDel="00A3389F" w:rsidRDefault="00AB5BD9" w:rsidP="00B55794">
            <w:pPr>
              <w:pStyle w:val="TAC"/>
              <w:rPr>
                <w:del w:id="84" w:author="Phil Kwak" w:date="2021-02-08T17:52:00Z"/>
                <w:rFonts w:cs="v5.0.0"/>
              </w:rPr>
            </w:pPr>
            <w:del w:id="85" w:author="Phil Kwak" w:date="2021-02-08T17:52:00Z">
              <w:r w:rsidRPr="00425CB9" w:rsidDel="00A3389F">
                <w:rPr>
                  <w:rFonts w:cs="v5.0.0"/>
                </w:rPr>
                <w:delText>dBm</w:delText>
              </w:r>
            </w:del>
          </w:p>
        </w:tc>
        <w:tc>
          <w:tcPr>
            <w:tcW w:w="2630" w:type="dxa"/>
          </w:tcPr>
          <w:p w14:paraId="5A38D5C1" w14:textId="0DAF5045" w:rsidR="00AB5BD9" w:rsidRPr="00425CB9" w:rsidDel="00A3389F" w:rsidRDefault="00AB5BD9" w:rsidP="00B55794">
            <w:pPr>
              <w:pStyle w:val="TAC"/>
              <w:rPr>
                <w:del w:id="86" w:author="Phil Kwak" w:date="2021-02-08T17:52:00Z"/>
                <w:rFonts w:cs="v5.0.0"/>
                <w:lang w:eastAsia="zh-CN"/>
              </w:rPr>
            </w:pPr>
            <w:del w:id="87" w:author="Phil Kwak" w:date="2021-02-08T17:52:00Z">
              <w:r w:rsidRPr="00425CB9" w:rsidDel="00A3389F">
                <w:rPr>
                  <w:rFonts w:cs="v5.0.0"/>
                </w:rPr>
                <w:sym w:font="Symbol" w:char="F0B3"/>
              </w:r>
              <w:r w:rsidRPr="00425CB9" w:rsidDel="00A3389F">
                <w:rPr>
                  <w:rFonts w:cs="v5.0.0"/>
                </w:rPr>
                <w:delText>Table 6.3.1</w:delText>
              </w:r>
              <w:r w:rsidRPr="00425CB9" w:rsidDel="00A3389F">
                <w:rPr>
                  <w:rFonts w:cs="v5.0.0"/>
                  <w:lang w:eastAsia="zh-CN"/>
                </w:rPr>
                <w:delText>.3</w:delText>
              </w:r>
              <w:r w:rsidRPr="00425CB9" w:rsidDel="00A3389F">
                <w:rPr>
                  <w:rFonts w:cs="v5.0.0"/>
                </w:rPr>
                <w:delText>-1 + 10 dB</w:delText>
              </w:r>
            </w:del>
          </w:p>
        </w:tc>
      </w:tr>
      <w:tr w:rsidR="00AB5BD9" w:rsidRPr="00425CB9" w:rsidDel="00A3389F" w14:paraId="6662481D" w14:textId="1F4C2F06" w:rsidTr="00B55794">
        <w:trPr>
          <w:jc w:val="center"/>
          <w:del w:id="88" w:author="Phil Kwak" w:date="2021-02-08T17:52:00Z"/>
        </w:trPr>
        <w:tc>
          <w:tcPr>
            <w:tcW w:w="3166" w:type="dxa"/>
          </w:tcPr>
          <w:p w14:paraId="662B3CDE" w14:textId="60E590EC" w:rsidR="00AB5BD9" w:rsidRPr="00425CB9" w:rsidDel="00A3389F" w:rsidRDefault="00AB5BD9" w:rsidP="00B55794">
            <w:pPr>
              <w:pStyle w:val="TAL"/>
              <w:rPr>
                <w:del w:id="89" w:author="Phil Kwak" w:date="2021-02-08T17:52:00Z"/>
                <w:rFonts w:cs="v5.0.0"/>
              </w:rPr>
            </w:pPr>
            <w:del w:id="90" w:author="Phil Kwak" w:date="2021-02-08T17:52:00Z">
              <w:r w:rsidRPr="00425CB9" w:rsidDel="00A3389F">
                <w:rPr>
                  <w:rFonts w:cs="v5.0.0"/>
                </w:rPr>
                <w:delText>Operating conditions</w:delText>
              </w:r>
            </w:del>
          </w:p>
        </w:tc>
        <w:tc>
          <w:tcPr>
            <w:tcW w:w="1135" w:type="dxa"/>
          </w:tcPr>
          <w:p w14:paraId="23CAEE89" w14:textId="61F5A146" w:rsidR="00AB5BD9" w:rsidRPr="00425CB9" w:rsidDel="00A3389F" w:rsidRDefault="00AB5BD9" w:rsidP="00B55794">
            <w:pPr>
              <w:pStyle w:val="TAC"/>
              <w:rPr>
                <w:del w:id="91" w:author="Phil Kwak" w:date="2021-02-08T17:52:00Z"/>
                <w:rFonts w:cs="v5.0.0"/>
              </w:rPr>
            </w:pPr>
          </w:p>
        </w:tc>
        <w:tc>
          <w:tcPr>
            <w:tcW w:w="2630" w:type="dxa"/>
          </w:tcPr>
          <w:p w14:paraId="3B2DC819" w14:textId="4AB866CA" w:rsidR="00AB5BD9" w:rsidRPr="00425CB9" w:rsidDel="00A3389F" w:rsidRDefault="00AB5BD9" w:rsidP="00B55794">
            <w:pPr>
              <w:pStyle w:val="TAC"/>
              <w:rPr>
                <w:del w:id="92" w:author="Phil Kwak" w:date="2021-02-08T17:52:00Z"/>
                <w:rFonts w:cs="v5.0.0"/>
              </w:rPr>
            </w:pPr>
            <w:del w:id="93" w:author="Phil Kwak" w:date="2021-02-08T17:52:00Z">
              <w:r w:rsidRPr="00425CB9" w:rsidDel="00A3389F">
                <w:rPr>
                  <w:rFonts w:cs="v5.0.0"/>
                </w:rPr>
                <w:delText>Normal conditions</w:delText>
              </w:r>
            </w:del>
          </w:p>
        </w:tc>
      </w:tr>
    </w:tbl>
    <w:p w14:paraId="637562FD" w14:textId="48B4B246" w:rsidR="00AB5BD9" w:rsidRPr="00425CB9" w:rsidDel="00A3389F" w:rsidRDefault="00AB5BD9" w:rsidP="00AB5BD9">
      <w:pPr>
        <w:rPr>
          <w:del w:id="94" w:author="Phil Kwak" w:date="2021-02-08T17:52:00Z"/>
        </w:rPr>
      </w:pPr>
    </w:p>
    <w:p w14:paraId="55E0879F" w14:textId="77777777" w:rsidR="00DD29A2" w:rsidRDefault="00DD29A2" w:rsidP="00DD29A2">
      <w:pPr>
        <w:widowControl w:val="0"/>
        <w:autoSpaceDE w:val="0"/>
        <w:autoSpaceDN w:val="0"/>
        <w:adjustRightInd w:val="0"/>
        <w:spacing w:after="0"/>
        <w:rPr>
          <w:ins w:id="95" w:author="Phil Kwak" w:date="2021-02-08T18:36:00Z"/>
          <w:lang w:val="en-US" w:eastAsia="fr-FR"/>
        </w:rPr>
      </w:pPr>
      <w:ins w:id="96" w:author="Phil Kwak" w:date="2021-02-08T18:36:00Z">
        <w:r>
          <w:rPr>
            <w:lang w:val="en-US" w:eastAsia="fr-FR"/>
          </w:rPr>
          <w:t>For the intra-band non-contiguous carrier aggregation, EVM measurements are evaluated for each component carrier,</w:t>
        </w:r>
      </w:ins>
    </w:p>
    <w:p w14:paraId="21BFCC3C" w14:textId="77777777" w:rsidR="00DD29A2" w:rsidRDefault="00DD29A2" w:rsidP="00DD29A2">
      <w:pPr>
        <w:widowControl w:val="0"/>
        <w:autoSpaceDE w:val="0"/>
        <w:autoSpaceDN w:val="0"/>
        <w:adjustRightInd w:val="0"/>
        <w:spacing w:after="0"/>
        <w:rPr>
          <w:ins w:id="97" w:author="Phil Kwak" w:date="2021-02-08T18:36:00Z"/>
          <w:lang w:val="en-US" w:eastAsia="fr-FR"/>
        </w:rPr>
      </w:pPr>
      <w:ins w:id="98" w:author="Phil Kwak" w:date="2021-02-08T18:36:00Z">
        <w:r>
          <w:rPr>
            <w:lang w:val="en-US" w:eastAsia="fr-FR"/>
          </w:rPr>
          <w:t>and for the different modulations schemes, the EVM requirements shall not exceed the values specified in Table</w:t>
        </w:r>
      </w:ins>
    </w:p>
    <w:p w14:paraId="6850D3A0" w14:textId="1845724D" w:rsidR="00DD29A2" w:rsidRDefault="00DD29A2" w:rsidP="00DD29A2">
      <w:pPr>
        <w:rPr>
          <w:ins w:id="99" w:author="Phil Kwak" w:date="2021-02-08T18:36:00Z"/>
        </w:rPr>
      </w:pPr>
      <w:ins w:id="100" w:author="Phil Kwak" w:date="2021-02-08T18:36:00Z">
        <w:r>
          <w:rPr>
            <w:lang w:val="en-US" w:eastAsia="fr-FR"/>
          </w:rPr>
          <w:t>6.4A.2.1.0-1, if CA is configured in uplink.</w:t>
        </w:r>
      </w:ins>
    </w:p>
    <w:p w14:paraId="444781D9" w14:textId="3E915403" w:rsidR="00AB5BD9" w:rsidRPr="00A1115A" w:rsidRDefault="00AB5BD9" w:rsidP="00AB5BD9">
      <w:pPr>
        <w:rPr>
          <w:ins w:id="101" w:author="Phil Kwak" w:date="2021-02-08T17:11:00Z"/>
        </w:rPr>
      </w:pPr>
      <w:ins w:id="102" w:author="Phil Kwak" w:date="2021-02-08T17:11:00Z">
        <w:r w:rsidRPr="00A1115A">
          <w:rPr>
            <w:rFonts w:hint="eastAsia"/>
          </w:rPr>
          <w:t xml:space="preserve">For the intra-band </w:t>
        </w:r>
        <w:r w:rsidRPr="00A1115A">
          <w:t>contiguous carrier aggregation</w:t>
        </w:r>
        <w:r w:rsidRPr="00A1115A">
          <w:rPr>
            <w:rFonts w:hint="eastAsia"/>
          </w:rPr>
          <w:t xml:space="preserve">, </w:t>
        </w:r>
      </w:ins>
      <w:ins w:id="103" w:author="Phil Kwak" w:date="2021-02-08T17:45:00Z">
        <w:r w:rsidR="00A3389F" w:rsidRPr="00425CB9">
          <w:rPr>
            <w:lang w:eastAsia="zh-CN"/>
          </w:rPr>
          <w:t xml:space="preserve">EVM measurements are evaluated for each </w:t>
        </w:r>
        <w:r w:rsidR="00A3389F" w:rsidRPr="00425CB9">
          <w:t>component carrier</w:t>
        </w:r>
        <w:r w:rsidR="00A3389F" w:rsidRPr="00425CB9">
          <w:rPr>
            <w:lang w:eastAsia="zh-CN"/>
          </w:rPr>
          <w:t xml:space="preserve">, and for the different modulations schemes, the EVM requirements </w:t>
        </w:r>
        <w:r w:rsidR="00A3389F" w:rsidRPr="00425CB9">
          <w:t xml:space="preserve">shall not exceed the values specified in Table </w:t>
        </w:r>
        <w:r w:rsidR="00A3389F" w:rsidRPr="00425CB9">
          <w:rPr>
            <w:rFonts w:eastAsia="Osaka"/>
          </w:rPr>
          <w:t>6.4A.2.</w:t>
        </w:r>
        <w:r w:rsidR="00A3389F" w:rsidRPr="00425CB9">
          <w:rPr>
            <w:lang w:eastAsia="zh-CN"/>
          </w:rPr>
          <w:t>1.0</w:t>
        </w:r>
        <w:r w:rsidR="00A3389F" w:rsidRPr="00425CB9">
          <w:rPr>
            <w:rFonts w:eastAsia="Osaka"/>
          </w:rPr>
          <w:t>-1</w:t>
        </w:r>
        <w:r w:rsidR="00A3389F" w:rsidRPr="00425CB9">
          <w:rPr>
            <w:lang w:eastAsia="zh-CN"/>
          </w:rPr>
          <w:t xml:space="preserve">, if </w:t>
        </w:r>
        <w:r w:rsidR="00A3389F" w:rsidRPr="00425CB9">
          <w:t>CA is configured in uplink</w:t>
        </w:r>
        <w:r w:rsidR="00A3389F" w:rsidRPr="00425CB9">
          <w:rPr>
            <w:lang w:eastAsia="zh-CN"/>
          </w:rPr>
          <w:t>.</w:t>
        </w:r>
      </w:ins>
    </w:p>
    <w:p w14:paraId="064D3109" w14:textId="547303E3" w:rsidR="00AB5BD9" w:rsidRPr="00A1115A" w:rsidRDefault="00AB5BD9" w:rsidP="00AB5BD9">
      <w:pPr>
        <w:rPr>
          <w:ins w:id="104" w:author="Phil Kwak" w:date="2021-02-08T17:11:00Z"/>
        </w:rPr>
      </w:pPr>
      <w:ins w:id="105" w:author="Phil Kwak" w:date="2021-02-08T17:11:00Z">
        <w:r w:rsidRPr="00A1115A">
          <w:t>When a single component carrier is configured Table 6.4.2.1</w:t>
        </w:r>
      </w:ins>
      <w:ins w:id="106" w:author="Phil Kwak" w:date="2021-02-08T17:57:00Z">
        <w:r w:rsidR="00394D33">
          <w:t>.3</w:t>
        </w:r>
      </w:ins>
      <w:ins w:id="107" w:author="Phil Kwak" w:date="2021-02-08T17:11:00Z">
        <w:r w:rsidRPr="00A1115A">
          <w:t>-1 apply.</w:t>
        </w:r>
      </w:ins>
    </w:p>
    <w:p w14:paraId="5A5ED985" w14:textId="4C89534E" w:rsidR="00AB5BD9" w:rsidRPr="00A1115A" w:rsidRDefault="00AB5BD9" w:rsidP="00AB5BD9">
      <w:pPr>
        <w:rPr>
          <w:ins w:id="108" w:author="Phil Kwak" w:date="2021-02-08T17:11:00Z"/>
        </w:rPr>
      </w:pPr>
      <w:ins w:id="109" w:author="Phil Kwak" w:date="2021-02-08T17:11:00Z">
        <w:r w:rsidRPr="00A1115A">
          <w:t>The EVM requirements are according to Table 6.4A.2.1.</w:t>
        </w:r>
      </w:ins>
      <w:ins w:id="110" w:author="Phil Kwak" w:date="2021-02-08T17:58:00Z">
        <w:r w:rsidR="00394D33">
          <w:t>0</w:t>
        </w:r>
      </w:ins>
      <w:ins w:id="111" w:author="Phil Kwak" w:date="2021-02-08T17:11:00Z">
        <w:r w:rsidRPr="00A1115A">
          <w:t xml:space="preserve">-1 if CA is configured in uplink </w:t>
        </w:r>
        <w:r w:rsidRPr="00A1115A">
          <w:rPr>
            <w:lang w:eastAsia="zh-CN"/>
          </w:rPr>
          <w:t>with the parameters defined in Table 6.4.2.1</w:t>
        </w:r>
      </w:ins>
      <w:ins w:id="112" w:author="Phil Kwak" w:date="2021-02-08T17:58:00Z">
        <w:r w:rsidR="00394D33">
          <w:rPr>
            <w:lang w:eastAsia="zh-CN"/>
          </w:rPr>
          <w:t>.3</w:t>
        </w:r>
      </w:ins>
      <w:ins w:id="113" w:author="Phil Kwak" w:date="2021-02-08T17:11:00Z">
        <w:r w:rsidRPr="00A1115A">
          <w:rPr>
            <w:lang w:eastAsia="zh-CN"/>
          </w:rPr>
          <w:t>-2</w:t>
        </w:r>
        <w:r w:rsidRPr="00A1115A">
          <w:t>.</w:t>
        </w:r>
      </w:ins>
    </w:p>
    <w:p w14:paraId="03CBA673" w14:textId="37212A95" w:rsidR="00AB5BD9" w:rsidRPr="00A1115A" w:rsidRDefault="00AB5BD9" w:rsidP="00AB5BD9">
      <w:pPr>
        <w:pStyle w:val="TH"/>
        <w:rPr>
          <w:ins w:id="114" w:author="Phil Kwak" w:date="2021-02-08T17:11:00Z"/>
        </w:rPr>
      </w:pPr>
      <w:ins w:id="115" w:author="Phil Kwak" w:date="2021-02-08T17:11:00Z">
        <w:r w:rsidRPr="00A1115A">
          <w:t>Table 6.4A.2</w:t>
        </w:r>
        <w:r w:rsidRPr="00A1115A">
          <w:rPr>
            <w:lang w:eastAsia="zh-CN"/>
          </w:rPr>
          <w:t>.1.</w:t>
        </w:r>
      </w:ins>
      <w:ins w:id="116" w:author="Phil Kwak" w:date="2021-02-08T17:54:00Z">
        <w:r w:rsidR="00A3389F">
          <w:rPr>
            <w:lang w:eastAsia="zh-CN"/>
          </w:rPr>
          <w:t>0</w:t>
        </w:r>
      </w:ins>
      <w:ins w:id="117" w:author="Phil Kwak" w:date="2021-02-08T17:11:00Z">
        <w:r w:rsidRPr="00A1115A">
          <w:t>-1: Minimum requirements for Error Vector Magnitude</w:t>
        </w:r>
      </w:ins>
    </w:p>
    <w:tbl>
      <w:tblPr>
        <w:tblW w:w="6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6"/>
        <w:gridCol w:w="1135"/>
        <w:gridCol w:w="2406"/>
      </w:tblGrid>
      <w:tr w:rsidR="00AB5BD9" w:rsidRPr="00A1115A" w14:paraId="54B3061C" w14:textId="77777777" w:rsidTr="00B55794">
        <w:trPr>
          <w:trHeight w:val="187"/>
          <w:jc w:val="center"/>
          <w:ins w:id="118" w:author="Phil Kwak" w:date="2021-02-08T17:11:00Z"/>
        </w:trPr>
        <w:tc>
          <w:tcPr>
            <w:tcW w:w="3256" w:type="dxa"/>
          </w:tcPr>
          <w:p w14:paraId="36BD492B" w14:textId="77777777" w:rsidR="00AB5BD9" w:rsidRPr="00A1115A" w:rsidRDefault="00AB5BD9" w:rsidP="00B55794">
            <w:pPr>
              <w:pStyle w:val="TAH"/>
              <w:rPr>
                <w:ins w:id="119" w:author="Phil Kwak" w:date="2021-02-08T17:11:00Z"/>
                <w:rFonts w:cs="v5.0.0"/>
              </w:rPr>
            </w:pPr>
            <w:ins w:id="120" w:author="Phil Kwak" w:date="2021-02-08T17:11:00Z">
              <w:r w:rsidRPr="00A1115A">
                <w:rPr>
                  <w:rFonts w:cs="v5.0.0"/>
                </w:rPr>
                <w:br w:type="page"/>
                <w:t>Parameter</w:t>
              </w:r>
            </w:ins>
          </w:p>
        </w:tc>
        <w:tc>
          <w:tcPr>
            <w:tcW w:w="1135" w:type="dxa"/>
          </w:tcPr>
          <w:p w14:paraId="16ACC3BA" w14:textId="77777777" w:rsidR="00AB5BD9" w:rsidRPr="00A1115A" w:rsidRDefault="00AB5BD9" w:rsidP="00B55794">
            <w:pPr>
              <w:pStyle w:val="TAH"/>
              <w:rPr>
                <w:ins w:id="121" w:author="Phil Kwak" w:date="2021-02-08T17:11:00Z"/>
                <w:rFonts w:cs="v5.0.0"/>
              </w:rPr>
            </w:pPr>
            <w:ins w:id="122" w:author="Phil Kwak" w:date="2021-02-08T17:11:00Z">
              <w:r w:rsidRPr="00A1115A">
                <w:rPr>
                  <w:rFonts w:cs="v5.0.0"/>
                </w:rPr>
                <w:t>Unit</w:t>
              </w:r>
            </w:ins>
          </w:p>
        </w:tc>
        <w:tc>
          <w:tcPr>
            <w:tcW w:w="2406" w:type="dxa"/>
          </w:tcPr>
          <w:p w14:paraId="7CDD6685" w14:textId="77777777" w:rsidR="00AB5BD9" w:rsidRPr="00A1115A" w:rsidRDefault="00AB5BD9" w:rsidP="00B55794">
            <w:pPr>
              <w:pStyle w:val="TAH"/>
              <w:rPr>
                <w:ins w:id="123" w:author="Phil Kwak" w:date="2021-02-08T17:11:00Z"/>
                <w:rFonts w:cs="v5.0.0"/>
              </w:rPr>
            </w:pPr>
            <w:ins w:id="124" w:author="Phil Kwak" w:date="2021-02-08T17:11:00Z">
              <w:r w:rsidRPr="00A1115A">
                <w:rPr>
                  <w:rFonts w:cs="v5.0.0"/>
                </w:rPr>
                <w:t>Average EVM Level per CC</w:t>
              </w:r>
            </w:ins>
          </w:p>
        </w:tc>
      </w:tr>
      <w:tr w:rsidR="00AB5BD9" w:rsidRPr="00A1115A" w14:paraId="68EBB974" w14:textId="77777777" w:rsidTr="00B55794">
        <w:trPr>
          <w:trHeight w:val="187"/>
          <w:jc w:val="center"/>
          <w:ins w:id="125" w:author="Phil Kwak" w:date="2021-02-08T17:11:00Z"/>
        </w:trPr>
        <w:tc>
          <w:tcPr>
            <w:tcW w:w="3256" w:type="dxa"/>
          </w:tcPr>
          <w:p w14:paraId="72FE3B82" w14:textId="77777777" w:rsidR="00AB5BD9" w:rsidRPr="00A1115A" w:rsidRDefault="00AB5BD9" w:rsidP="00B55794">
            <w:pPr>
              <w:pStyle w:val="TAH"/>
              <w:jc w:val="left"/>
              <w:rPr>
                <w:ins w:id="126" w:author="Phil Kwak" w:date="2021-02-08T17:11:00Z"/>
                <w:rFonts w:cs="v5.0.0"/>
                <w:b w:val="0"/>
              </w:rPr>
            </w:pPr>
            <w:ins w:id="127" w:author="Phil Kwak" w:date="2021-02-08T17:11:00Z">
              <w:r w:rsidRPr="00A1115A">
                <w:rPr>
                  <w:b w:val="0"/>
                </w:rPr>
                <w:t xml:space="preserve">Pi/2-BPSK </w:t>
              </w:r>
            </w:ins>
          </w:p>
        </w:tc>
        <w:tc>
          <w:tcPr>
            <w:tcW w:w="1135" w:type="dxa"/>
          </w:tcPr>
          <w:p w14:paraId="1E3DD42D" w14:textId="77777777" w:rsidR="00AB5BD9" w:rsidRPr="00A1115A" w:rsidRDefault="00AB5BD9" w:rsidP="00B55794">
            <w:pPr>
              <w:pStyle w:val="TAH"/>
              <w:rPr>
                <w:ins w:id="128" w:author="Phil Kwak" w:date="2021-02-08T17:11:00Z"/>
                <w:rFonts w:cs="v5.0.0"/>
              </w:rPr>
            </w:pPr>
            <w:ins w:id="129" w:author="Phil Kwak" w:date="2021-02-08T17:11:00Z">
              <w:r w:rsidRPr="00A1115A">
                <w:rPr>
                  <w:rFonts w:cs="v5.0.0"/>
                </w:rPr>
                <w:t>%</w:t>
              </w:r>
            </w:ins>
          </w:p>
        </w:tc>
        <w:tc>
          <w:tcPr>
            <w:tcW w:w="2406" w:type="dxa"/>
          </w:tcPr>
          <w:p w14:paraId="45019631" w14:textId="77777777" w:rsidR="00AB5BD9" w:rsidRPr="00A1115A" w:rsidRDefault="00AB5BD9" w:rsidP="00B55794">
            <w:pPr>
              <w:pStyle w:val="TAH"/>
              <w:rPr>
                <w:ins w:id="130" w:author="Phil Kwak" w:date="2021-02-08T17:11:00Z"/>
                <w:rFonts w:cs="v5.0.0"/>
                <w:b w:val="0"/>
              </w:rPr>
            </w:pPr>
            <w:ins w:id="131" w:author="Phil Kwak" w:date="2021-02-08T17:11:00Z">
              <w:r w:rsidRPr="00A1115A">
                <w:rPr>
                  <w:rFonts w:cs="v5.0.0"/>
                  <w:b w:val="0"/>
                </w:rPr>
                <w:t>30</w:t>
              </w:r>
            </w:ins>
          </w:p>
        </w:tc>
      </w:tr>
      <w:tr w:rsidR="00AB5BD9" w:rsidRPr="00A1115A" w14:paraId="2737E4EE" w14:textId="77777777" w:rsidTr="00B55794">
        <w:trPr>
          <w:trHeight w:val="187"/>
          <w:jc w:val="center"/>
          <w:ins w:id="132" w:author="Phil Kwak" w:date="2021-02-08T17:11:00Z"/>
        </w:trPr>
        <w:tc>
          <w:tcPr>
            <w:tcW w:w="3256" w:type="dxa"/>
          </w:tcPr>
          <w:p w14:paraId="3636874F" w14:textId="77777777" w:rsidR="00AB5BD9" w:rsidRPr="00A1115A" w:rsidRDefault="00AB5BD9" w:rsidP="00B55794">
            <w:pPr>
              <w:pStyle w:val="TAL"/>
              <w:rPr>
                <w:ins w:id="133" w:author="Phil Kwak" w:date="2021-02-08T17:11:00Z"/>
                <w:rFonts w:cs="v5.0.0"/>
              </w:rPr>
            </w:pPr>
            <w:ins w:id="134" w:author="Phil Kwak" w:date="2021-02-08T17:11:00Z">
              <w:r w:rsidRPr="00A1115A">
                <w:rPr>
                  <w:rFonts w:cs="v5.0.0"/>
                </w:rPr>
                <w:t>QPSK</w:t>
              </w:r>
            </w:ins>
          </w:p>
        </w:tc>
        <w:tc>
          <w:tcPr>
            <w:tcW w:w="1135" w:type="dxa"/>
          </w:tcPr>
          <w:p w14:paraId="64F1B850" w14:textId="77777777" w:rsidR="00AB5BD9" w:rsidRPr="00A1115A" w:rsidRDefault="00AB5BD9" w:rsidP="00B55794">
            <w:pPr>
              <w:pStyle w:val="TAC"/>
              <w:rPr>
                <w:ins w:id="135" w:author="Phil Kwak" w:date="2021-02-08T17:11:00Z"/>
                <w:rFonts w:cs="v5.0.0"/>
              </w:rPr>
            </w:pPr>
            <w:ins w:id="136" w:author="Phil Kwak" w:date="2021-02-08T17:11:00Z">
              <w:r w:rsidRPr="00A1115A">
                <w:rPr>
                  <w:rFonts w:cs="v5.0.0"/>
                </w:rPr>
                <w:t>%</w:t>
              </w:r>
            </w:ins>
          </w:p>
        </w:tc>
        <w:tc>
          <w:tcPr>
            <w:tcW w:w="2406" w:type="dxa"/>
          </w:tcPr>
          <w:p w14:paraId="2838D45E" w14:textId="77777777" w:rsidR="00AB5BD9" w:rsidRPr="00A1115A" w:rsidRDefault="00AB5BD9" w:rsidP="00B55794">
            <w:pPr>
              <w:pStyle w:val="TAC"/>
              <w:rPr>
                <w:ins w:id="137" w:author="Phil Kwak" w:date="2021-02-08T17:11:00Z"/>
                <w:rFonts w:cs="v5.0.0"/>
              </w:rPr>
            </w:pPr>
            <w:ins w:id="138" w:author="Phil Kwak" w:date="2021-02-08T17:11:00Z">
              <w:r w:rsidRPr="00A1115A">
                <w:rPr>
                  <w:rFonts w:cs="v5.0.0"/>
                </w:rPr>
                <w:t>17.5</w:t>
              </w:r>
            </w:ins>
          </w:p>
        </w:tc>
      </w:tr>
      <w:tr w:rsidR="00AB5BD9" w:rsidRPr="00A1115A" w14:paraId="2A043215" w14:textId="77777777" w:rsidTr="00B55794">
        <w:trPr>
          <w:trHeight w:val="187"/>
          <w:jc w:val="center"/>
          <w:ins w:id="139" w:author="Phil Kwak" w:date="2021-02-08T17:11:00Z"/>
        </w:trPr>
        <w:tc>
          <w:tcPr>
            <w:tcW w:w="3256" w:type="dxa"/>
          </w:tcPr>
          <w:p w14:paraId="26563C94" w14:textId="77777777" w:rsidR="00AB5BD9" w:rsidRPr="00A1115A" w:rsidRDefault="00AB5BD9" w:rsidP="00B55794">
            <w:pPr>
              <w:pStyle w:val="TAL"/>
              <w:rPr>
                <w:ins w:id="140" w:author="Phil Kwak" w:date="2021-02-08T17:11:00Z"/>
                <w:rFonts w:cs="v5.0.0"/>
              </w:rPr>
            </w:pPr>
            <w:ins w:id="141" w:author="Phil Kwak" w:date="2021-02-08T17:11:00Z">
              <w:r w:rsidRPr="00A1115A">
                <w:rPr>
                  <w:rFonts w:cs="v5.0.0"/>
                </w:rPr>
                <w:t>16</w:t>
              </w:r>
              <w:r w:rsidRPr="00A1115A">
                <w:rPr>
                  <w:rFonts w:eastAsia="맑은 고딕" w:cs="v5.0.0" w:hint="eastAsia"/>
                  <w:lang w:eastAsia="ko-KR"/>
                </w:rPr>
                <w:t xml:space="preserve"> </w:t>
              </w:r>
              <w:r w:rsidRPr="00A1115A">
                <w:rPr>
                  <w:rFonts w:cs="v5.0.0"/>
                </w:rPr>
                <w:t xml:space="preserve">QAM </w:t>
              </w:r>
            </w:ins>
          </w:p>
        </w:tc>
        <w:tc>
          <w:tcPr>
            <w:tcW w:w="1135" w:type="dxa"/>
          </w:tcPr>
          <w:p w14:paraId="555EC37E" w14:textId="77777777" w:rsidR="00AB5BD9" w:rsidRPr="00A1115A" w:rsidRDefault="00AB5BD9" w:rsidP="00B55794">
            <w:pPr>
              <w:pStyle w:val="TAC"/>
              <w:rPr>
                <w:ins w:id="142" w:author="Phil Kwak" w:date="2021-02-08T17:11:00Z"/>
                <w:rFonts w:cs="v5.0.0"/>
              </w:rPr>
            </w:pPr>
            <w:ins w:id="143" w:author="Phil Kwak" w:date="2021-02-08T17:11:00Z">
              <w:r w:rsidRPr="00A1115A">
                <w:rPr>
                  <w:rFonts w:cs="v5.0.0"/>
                </w:rPr>
                <w:t>%</w:t>
              </w:r>
            </w:ins>
          </w:p>
        </w:tc>
        <w:tc>
          <w:tcPr>
            <w:tcW w:w="2406" w:type="dxa"/>
          </w:tcPr>
          <w:p w14:paraId="2F7EAEC9" w14:textId="77777777" w:rsidR="00AB5BD9" w:rsidRPr="00A1115A" w:rsidRDefault="00AB5BD9" w:rsidP="00B55794">
            <w:pPr>
              <w:pStyle w:val="TAC"/>
              <w:rPr>
                <w:ins w:id="144" w:author="Phil Kwak" w:date="2021-02-08T17:11:00Z"/>
                <w:rFonts w:cs="v5.0.0"/>
              </w:rPr>
            </w:pPr>
            <w:ins w:id="145" w:author="Phil Kwak" w:date="2021-02-08T17:11:00Z">
              <w:r w:rsidRPr="00A1115A">
                <w:rPr>
                  <w:rFonts w:cs="v5.0.0"/>
                </w:rPr>
                <w:t>12.5</w:t>
              </w:r>
            </w:ins>
          </w:p>
        </w:tc>
      </w:tr>
      <w:tr w:rsidR="00AB5BD9" w:rsidRPr="00A1115A" w14:paraId="231D412D" w14:textId="77777777" w:rsidTr="00B55794">
        <w:trPr>
          <w:trHeight w:val="187"/>
          <w:jc w:val="center"/>
          <w:ins w:id="146" w:author="Phil Kwak" w:date="2021-02-08T17:11:00Z"/>
        </w:trPr>
        <w:tc>
          <w:tcPr>
            <w:tcW w:w="3256" w:type="dxa"/>
          </w:tcPr>
          <w:p w14:paraId="7E021A07" w14:textId="77777777" w:rsidR="00AB5BD9" w:rsidRPr="00A1115A" w:rsidRDefault="00AB5BD9" w:rsidP="00B55794">
            <w:pPr>
              <w:pStyle w:val="TAL"/>
              <w:rPr>
                <w:ins w:id="147" w:author="Phil Kwak" w:date="2021-02-08T17:11:00Z"/>
                <w:rFonts w:cs="v5.0.0"/>
              </w:rPr>
            </w:pPr>
            <w:ins w:id="148" w:author="Phil Kwak" w:date="2021-02-08T17:11:00Z">
              <w:r w:rsidRPr="00A1115A">
                <w:rPr>
                  <w:rFonts w:cs="v5.0.0" w:hint="eastAsia"/>
                  <w:lang w:eastAsia="zh-CN"/>
                </w:rPr>
                <w:t>64</w:t>
              </w:r>
              <w:r w:rsidRPr="00A1115A">
                <w:rPr>
                  <w:rFonts w:eastAsia="맑은 고딕" w:cs="v5.0.0" w:hint="eastAsia"/>
                  <w:lang w:eastAsia="ko-KR"/>
                </w:rPr>
                <w:t xml:space="preserve"> </w:t>
              </w:r>
              <w:r w:rsidRPr="00A1115A">
                <w:rPr>
                  <w:rFonts w:cs="v5.0.0"/>
                </w:rPr>
                <w:t xml:space="preserve">QAM </w:t>
              </w:r>
            </w:ins>
          </w:p>
        </w:tc>
        <w:tc>
          <w:tcPr>
            <w:tcW w:w="1135" w:type="dxa"/>
          </w:tcPr>
          <w:p w14:paraId="31AD8CE8" w14:textId="77777777" w:rsidR="00AB5BD9" w:rsidRPr="00A1115A" w:rsidRDefault="00AB5BD9" w:rsidP="00B55794">
            <w:pPr>
              <w:pStyle w:val="TAC"/>
              <w:rPr>
                <w:ins w:id="149" w:author="Phil Kwak" w:date="2021-02-08T17:11:00Z"/>
                <w:rFonts w:cs="v5.0.0"/>
              </w:rPr>
            </w:pPr>
            <w:ins w:id="150" w:author="Phil Kwak" w:date="2021-02-08T17:11:00Z">
              <w:r w:rsidRPr="00A1115A">
                <w:rPr>
                  <w:rFonts w:cs="v5.0.0"/>
                </w:rPr>
                <w:t>%</w:t>
              </w:r>
            </w:ins>
          </w:p>
        </w:tc>
        <w:tc>
          <w:tcPr>
            <w:tcW w:w="2406" w:type="dxa"/>
          </w:tcPr>
          <w:p w14:paraId="6A037E9D" w14:textId="77777777" w:rsidR="00AB5BD9" w:rsidRPr="00A1115A" w:rsidRDefault="00AB5BD9" w:rsidP="00B55794">
            <w:pPr>
              <w:pStyle w:val="TAC"/>
              <w:rPr>
                <w:ins w:id="151" w:author="Phil Kwak" w:date="2021-02-08T17:11:00Z"/>
                <w:rFonts w:cs="v5.0.0"/>
              </w:rPr>
            </w:pPr>
            <w:ins w:id="152" w:author="Phil Kwak" w:date="2021-02-08T17:11:00Z">
              <w:r w:rsidRPr="00A1115A">
                <w:rPr>
                  <w:rFonts w:cs="v5.0.0" w:hint="eastAsia"/>
                  <w:lang w:eastAsia="zh-CN"/>
                </w:rPr>
                <w:t>8</w:t>
              </w:r>
            </w:ins>
          </w:p>
        </w:tc>
      </w:tr>
      <w:tr w:rsidR="00AB5BD9" w:rsidRPr="00A1115A" w14:paraId="684C7617" w14:textId="77777777" w:rsidTr="00B55794">
        <w:trPr>
          <w:trHeight w:val="187"/>
          <w:jc w:val="center"/>
          <w:ins w:id="153" w:author="Phil Kwak" w:date="2021-02-08T17:11:00Z"/>
        </w:trPr>
        <w:tc>
          <w:tcPr>
            <w:tcW w:w="3256" w:type="dxa"/>
          </w:tcPr>
          <w:p w14:paraId="345A23A8" w14:textId="77777777" w:rsidR="00AB5BD9" w:rsidRPr="00A1115A" w:rsidRDefault="00AB5BD9" w:rsidP="00B55794">
            <w:pPr>
              <w:pStyle w:val="TAL"/>
              <w:rPr>
                <w:ins w:id="154" w:author="Phil Kwak" w:date="2021-02-08T17:11:00Z"/>
                <w:rFonts w:cs="v5.0.0"/>
                <w:lang w:eastAsia="zh-CN"/>
              </w:rPr>
            </w:pPr>
            <w:ins w:id="155" w:author="Phil Kwak" w:date="2021-02-08T17:11:00Z">
              <w:r w:rsidRPr="00A1115A">
                <w:rPr>
                  <w:rFonts w:cs="v5.0.0"/>
                  <w:lang w:eastAsia="zh-CN"/>
                </w:rPr>
                <w:t>256 QAM</w:t>
              </w:r>
            </w:ins>
          </w:p>
        </w:tc>
        <w:tc>
          <w:tcPr>
            <w:tcW w:w="1135" w:type="dxa"/>
          </w:tcPr>
          <w:p w14:paraId="0116A260" w14:textId="77777777" w:rsidR="00AB5BD9" w:rsidRPr="00A1115A" w:rsidRDefault="00AB5BD9" w:rsidP="00B55794">
            <w:pPr>
              <w:pStyle w:val="TAC"/>
              <w:rPr>
                <w:ins w:id="156" w:author="Phil Kwak" w:date="2021-02-08T17:11:00Z"/>
                <w:rFonts w:cs="v5.0.0"/>
              </w:rPr>
            </w:pPr>
            <w:ins w:id="157" w:author="Phil Kwak" w:date="2021-02-08T17:11:00Z">
              <w:r w:rsidRPr="00A1115A">
                <w:rPr>
                  <w:rFonts w:cs="v5.0.0"/>
                  <w:lang w:eastAsia="ko-KR"/>
                </w:rPr>
                <w:t>%</w:t>
              </w:r>
            </w:ins>
          </w:p>
        </w:tc>
        <w:tc>
          <w:tcPr>
            <w:tcW w:w="2406" w:type="dxa"/>
          </w:tcPr>
          <w:p w14:paraId="5C5FF525" w14:textId="77777777" w:rsidR="00AB5BD9" w:rsidRPr="00A1115A" w:rsidRDefault="00AB5BD9" w:rsidP="00B55794">
            <w:pPr>
              <w:pStyle w:val="TAC"/>
              <w:rPr>
                <w:ins w:id="158" w:author="Phil Kwak" w:date="2021-02-08T17:11:00Z"/>
                <w:rFonts w:cs="v5.0.0"/>
                <w:lang w:eastAsia="zh-CN"/>
              </w:rPr>
            </w:pPr>
            <w:ins w:id="159" w:author="Phil Kwak" w:date="2021-02-08T17:11:00Z">
              <w:r w:rsidRPr="00A1115A">
                <w:rPr>
                  <w:rFonts w:cs="v5.0.0"/>
                  <w:lang w:eastAsia="zh-CN"/>
                </w:rPr>
                <w:t>3.5</w:t>
              </w:r>
            </w:ins>
          </w:p>
        </w:tc>
      </w:tr>
    </w:tbl>
    <w:p w14:paraId="5F86751B" w14:textId="77777777" w:rsidR="00AB5BD9" w:rsidRDefault="00AB5BD9" w:rsidP="00AB5BD9">
      <w:pPr>
        <w:rPr>
          <w:ins w:id="160" w:author="Phil Kwak" w:date="2021-02-08T17:10:00Z"/>
        </w:rPr>
      </w:pPr>
    </w:p>
    <w:p w14:paraId="296377AD" w14:textId="4ABCDE9A" w:rsidR="00AB5BD9" w:rsidRPr="00425CB9" w:rsidRDefault="00AB5BD9" w:rsidP="00AB5BD9">
      <w:r w:rsidRPr="00425CB9">
        <w:t>The normative reference for this requirement is TS 38.101 [2] clause 6.4A.2.</w:t>
      </w:r>
      <w:del w:id="161" w:author="Phil Kwak" w:date="2021-02-08T18:37:00Z">
        <w:r w:rsidRPr="00425CB9" w:rsidDel="00DD29A2">
          <w:delText>3.</w:delText>
        </w:r>
      </w:del>
      <w:r w:rsidRPr="00425CB9">
        <w:t>1</w:t>
      </w:r>
    </w:p>
    <w:p w14:paraId="67F2F3AC" w14:textId="77777777" w:rsidR="00AB5BD9" w:rsidRPr="00425CB9" w:rsidRDefault="00AB5BD9" w:rsidP="00AB5BD9">
      <w:pPr>
        <w:pStyle w:val="5"/>
        <w:rPr>
          <w:lang w:eastAsia="zh-CN"/>
        </w:rPr>
      </w:pPr>
      <w:bookmarkStart w:id="162" w:name="_Toc27478082"/>
      <w:bookmarkStart w:id="163" w:name="_Toc36226775"/>
      <w:bookmarkStart w:id="164" w:name="_Toc44324060"/>
      <w:bookmarkStart w:id="165" w:name="_Toc52990253"/>
      <w:bookmarkStart w:id="166" w:name="_Toc60823452"/>
      <w:bookmarkStart w:id="167" w:name="_Toc60825374"/>
      <w:r w:rsidRPr="00425CB9">
        <w:t>6.4A.2.1.1</w:t>
      </w:r>
      <w:r w:rsidRPr="00425CB9">
        <w:tab/>
        <w:t>Error Vector Magnitude for CA</w:t>
      </w:r>
      <w:r w:rsidRPr="00425CB9">
        <w:rPr>
          <w:lang w:eastAsia="zh-CN"/>
        </w:rPr>
        <w:t xml:space="preserve"> (2UL CA)</w:t>
      </w:r>
      <w:bookmarkEnd w:id="162"/>
      <w:bookmarkEnd w:id="163"/>
      <w:bookmarkEnd w:id="164"/>
      <w:bookmarkEnd w:id="165"/>
      <w:bookmarkEnd w:id="166"/>
      <w:bookmarkEnd w:id="167"/>
      <w:r w:rsidRPr="00425CB9">
        <w:rPr>
          <w:lang w:eastAsia="zh-CN"/>
        </w:rPr>
        <w:t xml:space="preserve"> </w:t>
      </w:r>
    </w:p>
    <w:p w14:paraId="0470785F" w14:textId="049B4A17" w:rsidR="00511230" w:rsidRDefault="00511230" w:rsidP="00511230">
      <w:pPr>
        <w:pStyle w:val="Separation"/>
        <w:spacing w:before="120"/>
        <w:rPr>
          <w:noProof/>
        </w:rPr>
      </w:pPr>
      <w:r w:rsidRPr="00277598">
        <w:rPr>
          <w:rFonts w:ascii="Calibri" w:hAnsi="Calibri"/>
          <w:color w:val="FF0000"/>
          <w:sz w:val="32"/>
          <w:szCs w:val="24"/>
          <w:lang w:eastAsia="ko-KR"/>
        </w:rPr>
        <w:t>&lt;</w:t>
      </w:r>
      <w:r w:rsidRPr="00277598">
        <w:rPr>
          <w:rFonts w:ascii="Calibri" w:hAnsi="Calibri"/>
          <w:color w:val="FF0000"/>
          <w:sz w:val="32"/>
          <w:szCs w:val="24"/>
        </w:rPr>
        <w:t>&lt; End of changes &gt;</w:t>
      </w:r>
      <w:r w:rsidRPr="00277598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sectPr w:rsidR="0051123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50FA06" w14:textId="77777777" w:rsidR="00CA4E0E" w:rsidRDefault="00CA4E0E">
      <w:r>
        <w:separator/>
      </w:r>
    </w:p>
  </w:endnote>
  <w:endnote w:type="continuationSeparator" w:id="0">
    <w:p w14:paraId="473010D0" w14:textId="77777777" w:rsidR="00CA4E0E" w:rsidRDefault="00CA4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8D7F62" w14:textId="77777777" w:rsidR="00CA4E0E" w:rsidRDefault="00CA4E0E">
      <w:r>
        <w:separator/>
      </w:r>
    </w:p>
  </w:footnote>
  <w:footnote w:type="continuationSeparator" w:id="0">
    <w:p w14:paraId="2756AA81" w14:textId="77777777" w:rsidR="00CA4E0E" w:rsidRDefault="00CA4E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6447D"/>
    <w:multiLevelType w:val="hybridMultilevel"/>
    <w:tmpl w:val="3E4C3B38"/>
    <w:lvl w:ilvl="0" w:tplc="D5362022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hil Kwak">
    <w15:presenceInfo w15:providerId="None" w15:userId="Phil Kwa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7DA3"/>
    <w:rsid w:val="00145D43"/>
    <w:rsid w:val="00192C46"/>
    <w:rsid w:val="001A08B3"/>
    <w:rsid w:val="001A7B60"/>
    <w:rsid w:val="001B52F0"/>
    <w:rsid w:val="001B7A65"/>
    <w:rsid w:val="001E41F3"/>
    <w:rsid w:val="0021168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1A20"/>
    <w:rsid w:val="0036231A"/>
    <w:rsid w:val="00374DD4"/>
    <w:rsid w:val="00394D33"/>
    <w:rsid w:val="003B6B5A"/>
    <w:rsid w:val="003D1552"/>
    <w:rsid w:val="003E1A36"/>
    <w:rsid w:val="00410371"/>
    <w:rsid w:val="004242F1"/>
    <w:rsid w:val="00425DAF"/>
    <w:rsid w:val="004B75B7"/>
    <w:rsid w:val="004C20F7"/>
    <w:rsid w:val="0050559C"/>
    <w:rsid w:val="00511230"/>
    <w:rsid w:val="0051580D"/>
    <w:rsid w:val="00516628"/>
    <w:rsid w:val="00523CBA"/>
    <w:rsid w:val="00547111"/>
    <w:rsid w:val="00591DB2"/>
    <w:rsid w:val="00592D74"/>
    <w:rsid w:val="005E2C44"/>
    <w:rsid w:val="0060228A"/>
    <w:rsid w:val="00621188"/>
    <w:rsid w:val="006257ED"/>
    <w:rsid w:val="006548CD"/>
    <w:rsid w:val="00665C47"/>
    <w:rsid w:val="00666632"/>
    <w:rsid w:val="00695808"/>
    <w:rsid w:val="006B46FB"/>
    <w:rsid w:val="006E21FB"/>
    <w:rsid w:val="00700FA8"/>
    <w:rsid w:val="00736B02"/>
    <w:rsid w:val="00792342"/>
    <w:rsid w:val="007977A8"/>
    <w:rsid w:val="007B512A"/>
    <w:rsid w:val="007C2097"/>
    <w:rsid w:val="007D6A07"/>
    <w:rsid w:val="007E1662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17986"/>
    <w:rsid w:val="00941E30"/>
    <w:rsid w:val="009564A4"/>
    <w:rsid w:val="009777D9"/>
    <w:rsid w:val="00991B88"/>
    <w:rsid w:val="00995F1C"/>
    <w:rsid w:val="009A5753"/>
    <w:rsid w:val="009A579D"/>
    <w:rsid w:val="009B1C5D"/>
    <w:rsid w:val="009C7517"/>
    <w:rsid w:val="009E3297"/>
    <w:rsid w:val="009F734F"/>
    <w:rsid w:val="00A246B6"/>
    <w:rsid w:val="00A3389F"/>
    <w:rsid w:val="00A43261"/>
    <w:rsid w:val="00A47E70"/>
    <w:rsid w:val="00A50CF0"/>
    <w:rsid w:val="00A67294"/>
    <w:rsid w:val="00A7671C"/>
    <w:rsid w:val="00AA2CBC"/>
    <w:rsid w:val="00AA66D5"/>
    <w:rsid w:val="00AB5BD9"/>
    <w:rsid w:val="00AC5820"/>
    <w:rsid w:val="00AD1CD8"/>
    <w:rsid w:val="00B258BB"/>
    <w:rsid w:val="00B67B97"/>
    <w:rsid w:val="00B968C8"/>
    <w:rsid w:val="00BA3EC5"/>
    <w:rsid w:val="00BA51D9"/>
    <w:rsid w:val="00BA6B29"/>
    <w:rsid w:val="00BB5DFC"/>
    <w:rsid w:val="00BD279D"/>
    <w:rsid w:val="00BD6BB8"/>
    <w:rsid w:val="00C66BA2"/>
    <w:rsid w:val="00C95985"/>
    <w:rsid w:val="00CA4E0E"/>
    <w:rsid w:val="00CC5026"/>
    <w:rsid w:val="00CC68D0"/>
    <w:rsid w:val="00D02BC4"/>
    <w:rsid w:val="00D03F9A"/>
    <w:rsid w:val="00D06D51"/>
    <w:rsid w:val="00D24991"/>
    <w:rsid w:val="00D50255"/>
    <w:rsid w:val="00D66520"/>
    <w:rsid w:val="00DD29A2"/>
    <w:rsid w:val="00DE34CF"/>
    <w:rsid w:val="00E13F3D"/>
    <w:rsid w:val="00E33764"/>
    <w:rsid w:val="00E34898"/>
    <w:rsid w:val="00E94F55"/>
    <w:rsid w:val="00EB09B7"/>
    <w:rsid w:val="00EB7AF9"/>
    <w:rsid w:val="00EE7D7C"/>
    <w:rsid w:val="00F002E2"/>
    <w:rsid w:val="00F25D98"/>
    <w:rsid w:val="00F300FB"/>
    <w:rsid w:val="00F416B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5112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112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123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1123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1123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51123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51123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511230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1"/>
    <w:next w:val="a"/>
    <w:rsid w:val="00511230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CRCoverPageChar">
    <w:name w:val="CR Cover Page Char"/>
    <w:link w:val="CRCoverPage"/>
    <w:rsid w:val="00511230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9B1C5D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rsid w:val="00AB5BD9"/>
    <w:rPr>
      <w:rFonts w:eastAsia="Times New Roman"/>
    </w:rPr>
  </w:style>
  <w:style w:type="character" w:customStyle="1" w:styleId="EditorsNoteCarCar">
    <w:name w:val="Editor's Note Car Car"/>
    <w:rsid w:val="00AB5BD9"/>
    <w:rPr>
      <w:rFonts w:eastAsia="Times New Roman"/>
      <w:color w:val="FF0000"/>
    </w:rPr>
  </w:style>
  <w:style w:type="character" w:customStyle="1" w:styleId="NOChar">
    <w:name w:val="NO Char"/>
    <w:link w:val="NO"/>
    <w:qFormat/>
    <w:rsid w:val="00AB5BD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B5BD9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AB5B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68D40-9942-4DA5-A5F1-AC61504AA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660</TotalTime>
  <Pages>1</Pages>
  <Words>556</Words>
  <Characters>3171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 Kwak</cp:lastModifiedBy>
  <cp:revision>16</cp:revision>
  <cp:lastPrinted>1899-12-31T23:00:00Z</cp:lastPrinted>
  <dcterms:created xsi:type="dcterms:W3CDTF">2021-02-03T08:27:00Z</dcterms:created>
  <dcterms:modified xsi:type="dcterms:W3CDTF">2021-02-08T11:09:00Z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